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739084B8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F618D">
        <w:rPr>
          <w:rFonts w:eastAsia="宋体" w:hint="eastAsia"/>
          <w:b/>
          <w:noProof/>
          <w:sz w:val="24"/>
          <w:lang w:eastAsia="zh-CN"/>
        </w:rPr>
        <w:t>1</w:t>
      </w:r>
      <w:r w:rsidR="002E1F64">
        <w:rPr>
          <w:rFonts w:eastAsia="宋体" w:hint="eastAsia"/>
          <w:b/>
          <w:noProof/>
          <w:sz w:val="24"/>
          <w:lang w:eastAsia="zh-CN"/>
        </w:rPr>
        <w:t>1138</w:t>
      </w:r>
    </w:p>
    <w:p w14:paraId="6B82DD8E" w14:textId="61106EE5" w:rsidR="00154C39" w:rsidRDefault="00A509D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457B62">
        <w:rPr>
          <w:rFonts w:cs="Arial"/>
          <w:b/>
          <w:noProof/>
          <w:sz w:val="24"/>
          <w:szCs w:val="24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457B6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260072">
        <w:rPr>
          <w:rFonts w:eastAsia="宋体" w:cs="Arial" w:hint="eastAsia"/>
          <w:b/>
          <w:noProof/>
          <w:sz w:val="24"/>
          <w:szCs w:val="24"/>
          <w:lang w:eastAsia="zh-CN"/>
        </w:rPr>
        <w:t>,</w:t>
      </w:r>
      <w:r w:rsidRPr="00A509D3">
        <w:t xml:space="preserve"> </w:t>
      </w:r>
      <w:r w:rsidRPr="00A509D3">
        <w:rPr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</w:t>
      </w:r>
      <w:r w:rsidR="002E1F64">
        <w:rPr>
          <w:rFonts w:eastAsia="宋体" w:hint="eastAsia"/>
          <w:b/>
          <w:noProof/>
          <w:color w:val="3333FF"/>
          <w:sz w:val="24"/>
          <w:lang w:eastAsia="zh-CN"/>
        </w:rPr>
        <w:t>10395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D54CF6D" w:rsidR="00154C39" w:rsidRPr="00B91994" w:rsidRDefault="006F618D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0131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A6E4661" w:rsidR="00154C39" w:rsidRPr="00457B62" w:rsidRDefault="00C9540D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60087A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7B6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6F13774" w:rsidR="00154C39" w:rsidRPr="002861B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D4760D5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2E57132" w:rsidR="00154C39" w:rsidRPr="00560AA7" w:rsidRDefault="003C569A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903C62">
              <w:rPr>
                <w:rFonts w:eastAsia="宋体" w:hint="eastAsia"/>
                <w:noProof/>
                <w:lang w:eastAsia="zh-CN"/>
              </w:rPr>
              <w:t xml:space="preserve"> D</w:t>
            </w:r>
            <w:r w:rsidR="00CA2185">
              <w:rPr>
                <w:rFonts w:eastAsia="宋体" w:hint="eastAsia"/>
                <w:noProof/>
                <w:lang w:eastAsia="zh-CN"/>
              </w:rPr>
              <w:t>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94B3899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129DC">
              <w:rPr>
                <w:rFonts w:eastAsia="宋体" w:hint="eastAsia"/>
                <w:lang w:eastAsia="zh-CN"/>
              </w:rPr>
              <w:t>1</w:t>
            </w:r>
            <w:r w:rsidR="00070273">
              <w:rPr>
                <w:rFonts w:eastAsia="宋体" w:hint="eastAsia"/>
                <w:lang w:eastAsia="zh-CN"/>
              </w:rPr>
              <w:t>1</w:t>
            </w:r>
            <w:r w:rsidR="0020496E">
              <w:t>-</w:t>
            </w:r>
            <w:r w:rsidR="00C9540D">
              <w:rPr>
                <w:rFonts w:eastAsia="宋体" w:hint="eastAsia"/>
                <w:lang w:eastAsia="zh-CN"/>
              </w:rPr>
              <w:t>17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59493988" w:rsidR="007E124B" w:rsidRDefault="007E124B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D5144A">
              <w:rPr>
                <w:rFonts w:eastAsia="宋体" w:hint="eastAsia"/>
                <w:noProof/>
                <w:lang w:eastAsia="zh-CN"/>
              </w:rPr>
              <w:t xml:space="preserve"> Discovery</w:t>
            </w:r>
            <w:r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8.1,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42632932" w:rsidR="00A753E5" w:rsidRPr="0097495B" w:rsidRDefault="0097495B" w:rsidP="00560AA7">
            <w:pPr>
              <w:pStyle w:val="CRCoverPage"/>
              <w:spacing w:after="0"/>
              <w:ind w:left="100" w:hangingChars="50" w:hanging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>dd descriptions and procedures for UE-to-UE Relay Discovery.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3EFE4290" w:rsidR="0087363C" w:rsidRPr="00560AA7" w:rsidRDefault="004A64BA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Discovery not specified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C883B2A" w:rsidR="00154C39" w:rsidRPr="00560AA7" w:rsidRDefault="00E07420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proofErr w:type="gramStart"/>
            <w:r w:rsidR="004E583A">
              <w:rPr>
                <w:rFonts w:eastAsia="宋体"/>
                <w:lang w:eastAsia="zh-CN"/>
              </w:rPr>
              <w:t>.X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(new), 6.3.2.X (new), 6.3.2.X.1 (new), </w:t>
            </w:r>
            <w:r w:rsidR="00DE33C6">
              <w:rPr>
                <w:rFonts w:eastAsia="宋体" w:hint="eastAsia"/>
                <w:lang w:eastAsia="zh-CN"/>
              </w:rPr>
              <w:t>6.3.2.X.2 (new), 6.3.2.X.3 (new).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D492C95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52524853" w14:textId="39276682" w:rsidR="00954449" w:rsidRPr="00CB5EC9" w:rsidRDefault="00954449" w:rsidP="00954449">
      <w:pPr>
        <w:pStyle w:val="3"/>
        <w:rPr>
          <w:ins w:id="12" w:author="CATT" w:date="2022-10-27T09:45:00Z"/>
        </w:rPr>
      </w:pPr>
      <w:bookmarkStart w:id="13" w:name="_Toc73625507"/>
      <w:bookmarkStart w:id="14" w:name="_Toc11457238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5" w:author="CATT" w:date="2022-10-27T09:45:00Z">
        <w:r>
          <w:t>5.2</w:t>
        </w:r>
        <w:proofErr w:type="gramStart"/>
        <w: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16" w:author="CATT" w:date="2022-10-27T09:46:00Z">
        <w:r w:rsidR="00C11E09">
          <w:rPr>
            <w:rFonts w:eastAsia="宋体" w:hint="eastAsia"/>
            <w:lang w:eastAsia="zh-CN"/>
          </w:rPr>
          <w:t>UE</w:t>
        </w:r>
      </w:ins>
      <w:ins w:id="17" w:author="CATT" w:date="2022-10-27T09:45:00Z">
        <w:r w:rsidRPr="00CB5EC9">
          <w:t xml:space="preserve"> Relay Discovery</w:t>
        </w:r>
        <w:bookmarkEnd w:id="13"/>
        <w:bookmarkEnd w:id="14"/>
      </w:ins>
    </w:p>
    <w:p w14:paraId="39AD8B3E" w14:textId="23AEC6B8" w:rsidR="00954449" w:rsidRPr="00CB5EC9" w:rsidRDefault="00954449" w:rsidP="00954449">
      <w:pPr>
        <w:rPr>
          <w:ins w:id="18" w:author="CATT" w:date="2022-10-27T09:45:00Z"/>
          <w:lang w:eastAsia="zh-CN"/>
        </w:rPr>
      </w:pPr>
      <w:ins w:id="19" w:author="CATT" w:date="2022-10-27T09:45:00Z">
        <w:r w:rsidRPr="00CB5EC9">
          <w:t xml:space="preserve">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20" w:author="CATT" w:date="2022-10-27T09:47:00Z">
        <w:r w:rsidR="001374C2">
          <w:rPr>
            <w:rFonts w:eastAsia="宋体" w:hint="eastAsia"/>
            <w:lang w:eastAsia="zh-CN"/>
          </w:rPr>
          <w:t>UE</w:t>
        </w:r>
      </w:ins>
      <w:ins w:id="21" w:author="CATT" w:date="2022-10-27T09:45:00Z">
        <w:r w:rsidRPr="00CB5EC9">
          <w:t xml:space="preserve"> Relay</w:t>
        </w:r>
        <w:r w:rsidRPr="00CB5EC9">
          <w:rPr>
            <w:lang w:eastAsia="zh-CN"/>
          </w:rPr>
          <w:t xml:space="preserve"> </w:t>
        </w:r>
      </w:ins>
      <w:ins w:id="22" w:author="Rev1" w:date="2022-11-17T09:29:00Z">
        <w:r w:rsidR="00595845">
          <w:rPr>
            <w:rFonts w:eastAsia="宋体" w:hint="eastAsia"/>
            <w:lang w:eastAsia="zh-CN"/>
          </w:rPr>
          <w:t>D</w:t>
        </w:r>
      </w:ins>
      <w:ins w:id="23" w:author="CATT" w:date="2022-10-27T09:45:00Z">
        <w:r w:rsidRPr="00CB5EC9">
          <w:rPr>
            <w:lang w:eastAsia="zh-CN"/>
          </w:rPr>
          <w:t>iscovery</w:t>
        </w:r>
        <w:r w:rsidRPr="00CB5EC9">
          <w:t>,</w:t>
        </w:r>
        <w:r>
          <w:t xml:space="preserve"> both Model A and Model B discovery are supported:</w:t>
        </w:r>
      </w:ins>
    </w:p>
    <w:p w14:paraId="51C3A35D" w14:textId="77777777" w:rsidR="00954449" w:rsidRDefault="00954449" w:rsidP="00954449">
      <w:pPr>
        <w:pStyle w:val="B1"/>
        <w:rPr>
          <w:ins w:id="24" w:author="CATT" w:date="2022-10-27T09:45:00Z"/>
        </w:rPr>
      </w:pPr>
      <w:ins w:id="25" w:author="CATT" w:date="2022-10-27T09:45:00Z">
        <w:r>
          <w:t>-</w:t>
        </w:r>
        <w:r>
          <w:tab/>
          <w:t>Model A uses a single discovery protocol message (Announcement).</w:t>
        </w:r>
      </w:ins>
    </w:p>
    <w:p w14:paraId="595EF875" w14:textId="77777777" w:rsidR="00954449" w:rsidRDefault="00954449" w:rsidP="00954449">
      <w:pPr>
        <w:pStyle w:val="B1"/>
        <w:rPr>
          <w:ins w:id="26" w:author="CATT" w:date="2022-10-27T09:45:00Z"/>
        </w:rPr>
      </w:pPr>
      <w:ins w:id="27" w:author="CATT" w:date="2022-10-27T09:45:00Z">
        <w:r>
          <w:t>-</w:t>
        </w:r>
        <w:r>
          <w:tab/>
          <w:t>Model B uses two discovery protocol messages (Solicitation and Response).</w:t>
        </w:r>
      </w:ins>
    </w:p>
    <w:p w14:paraId="1F4F785E" w14:textId="31DE710B" w:rsidR="00231A4A" w:rsidRDefault="00954449" w:rsidP="00954449">
      <w:pPr>
        <w:rPr>
          <w:ins w:id="28" w:author="Rev1" w:date="2022-11-17T09:28:00Z"/>
          <w:rFonts w:eastAsia="宋体"/>
          <w:lang w:eastAsia="zh-CN"/>
        </w:rPr>
      </w:pPr>
      <w:ins w:id="29" w:author="CATT" w:date="2022-10-27T09:45:00Z">
        <w:r>
          <w:t xml:space="preserve">The procedures for 5G </w:t>
        </w:r>
        <w:proofErr w:type="spellStart"/>
        <w:r>
          <w:t>ProSe</w:t>
        </w:r>
        <w:proofErr w:type="spellEnd"/>
        <w:r>
          <w:t xml:space="preserve"> UE-to-</w:t>
        </w:r>
      </w:ins>
      <w:ins w:id="30" w:author="CATT" w:date="2022-10-27T09:47:00Z">
        <w:r w:rsidR="001374C2">
          <w:rPr>
            <w:rFonts w:eastAsia="宋体" w:hint="eastAsia"/>
            <w:lang w:eastAsia="zh-CN"/>
          </w:rPr>
          <w:t>UE</w:t>
        </w:r>
      </w:ins>
      <w:ins w:id="31" w:author="CATT" w:date="2022-10-27T09:45:00Z">
        <w:r>
          <w:t xml:space="preserve"> Relay </w:t>
        </w:r>
      </w:ins>
      <w:ins w:id="32" w:author="Rev1" w:date="2022-11-17T09:29:00Z">
        <w:r w:rsidR="00595845">
          <w:rPr>
            <w:rFonts w:eastAsia="宋体" w:hint="eastAsia"/>
            <w:lang w:eastAsia="zh-CN"/>
          </w:rPr>
          <w:t>D</w:t>
        </w:r>
      </w:ins>
      <w:ins w:id="33" w:author="CATT" w:date="2022-10-27T09:45:00Z">
        <w:r>
          <w:t>iscove</w:t>
        </w:r>
        <w:r w:rsidR="00D56871">
          <w:t>ry</w:t>
        </w:r>
      </w:ins>
      <w:ins w:id="34" w:author="Rev1" w:date="2022-11-17T09:30:00Z">
        <w:r w:rsidR="00624361">
          <w:rPr>
            <w:rFonts w:eastAsia="宋体" w:hint="eastAsia"/>
            <w:lang w:eastAsia="zh-CN"/>
          </w:rPr>
          <w:t xml:space="preserve"> with Model A/Model B</w:t>
        </w:r>
      </w:ins>
      <w:ins w:id="35" w:author="CATT" w:date="2022-10-27T09:45:00Z">
        <w:r w:rsidR="00D56871">
          <w:t xml:space="preserve"> are defined in clause 6.3.2.</w:t>
        </w:r>
      </w:ins>
      <w:ins w:id="36" w:author="CATT" w:date="2022-10-27T09:48:00Z">
        <w:r w:rsidR="00D56871">
          <w:rPr>
            <w:rFonts w:eastAsia="宋体" w:hint="eastAsia"/>
            <w:lang w:eastAsia="zh-CN"/>
          </w:rPr>
          <w:t>X</w:t>
        </w:r>
      </w:ins>
      <w:ins w:id="37" w:author="CATT" w:date="2022-10-27T09:45:00Z">
        <w:r>
          <w:t>.</w:t>
        </w:r>
      </w:ins>
    </w:p>
    <w:p w14:paraId="219BE97B" w14:textId="6EE227C1" w:rsidR="002B2AAF" w:rsidRPr="002B2AAF" w:rsidRDefault="002B2AAF" w:rsidP="00954449">
      <w:pPr>
        <w:rPr>
          <w:rFonts w:eastAsia="宋体"/>
          <w:lang w:eastAsia="zh-CN"/>
        </w:rPr>
      </w:pPr>
      <w:ins w:id="38" w:author="Rev1" w:date="2022-11-17T09:28:00Z">
        <w:r w:rsidRPr="009C5779">
          <w:t>Discovery integrated into PC5 unicast link establishment procedure</w:t>
        </w:r>
        <w:r>
          <w:rPr>
            <w:rFonts w:eastAsia="宋体" w:hint="eastAsia"/>
            <w:lang w:eastAsia="zh-CN"/>
          </w:rPr>
          <w:t xml:space="preserve"> is also supported.</w:t>
        </w:r>
      </w:ins>
    </w:p>
    <w:p w14:paraId="6BC3C4E5" w14:textId="7818B033" w:rsidR="00E1738C" w:rsidRDefault="00E1738C" w:rsidP="00E1738C">
      <w:pPr>
        <w:pStyle w:val="StartEndofChange"/>
      </w:pPr>
      <w:r>
        <w:rPr>
          <w:rFonts w:hint="eastAsia"/>
        </w:rPr>
        <w:t xml:space="preserve">* </w:t>
      </w:r>
      <w:r>
        <w:t>* * *</w:t>
      </w:r>
      <w:r w:rsidR="00241513">
        <w:rPr>
          <w:rFonts w:eastAsia="宋体" w:hint="eastAsia"/>
          <w:lang w:eastAsia="zh-CN"/>
        </w:rPr>
        <w:t xml:space="preserve"> 2nd</w:t>
      </w:r>
      <w:r>
        <w:t xml:space="preserve"> Change * * * *</w:t>
      </w:r>
    </w:p>
    <w:p w14:paraId="182F39D8" w14:textId="671E3EB5" w:rsidR="001F60B9" w:rsidRPr="00CB5EC9" w:rsidRDefault="00E64198" w:rsidP="001F60B9">
      <w:pPr>
        <w:pStyle w:val="4"/>
        <w:rPr>
          <w:ins w:id="39" w:author="CATT" w:date="2022-10-27T09:52:00Z"/>
        </w:rPr>
      </w:pPr>
      <w:bookmarkStart w:id="40" w:name="_Toc66692725"/>
      <w:bookmarkStart w:id="41" w:name="_Toc66701907"/>
      <w:bookmarkStart w:id="42" w:name="_Toc69883581"/>
      <w:bookmarkStart w:id="43" w:name="_Toc73625598"/>
      <w:bookmarkStart w:id="44" w:name="_Toc114572491"/>
      <w:ins w:id="45" w:author="CATT" w:date="2022-10-27T09:52:00Z">
        <w:r>
          <w:t>6.3.2</w:t>
        </w:r>
        <w:proofErr w:type="gramStart"/>
        <w:r>
          <w:t>.</w:t>
        </w:r>
      </w:ins>
      <w:ins w:id="46" w:author="CATT" w:date="2022-10-27T09:54:00Z">
        <w:r>
          <w:rPr>
            <w:rFonts w:eastAsia="宋体" w:hint="eastAsia"/>
            <w:lang w:eastAsia="zh-CN"/>
          </w:rPr>
          <w:t>X</w:t>
        </w:r>
      </w:ins>
      <w:proofErr w:type="gramEnd"/>
      <w:ins w:id="47" w:author="CATT" w:date="2022-10-27T09:52:00Z">
        <w:r w:rsidR="001F60B9" w:rsidRPr="00CB5EC9">
          <w:tab/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48" w:author="CATT" w:date="2022-10-27T09:55:00Z">
        <w:r w:rsidR="00337907">
          <w:rPr>
            <w:rFonts w:eastAsia="宋体" w:hint="eastAsia"/>
            <w:lang w:eastAsia="zh-CN"/>
          </w:rPr>
          <w:t>UE</w:t>
        </w:r>
      </w:ins>
      <w:ins w:id="49" w:author="CATT" w:date="2022-10-27T09:52:00Z">
        <w:r w:rsidR="001F60B9" w:rsidRPr="00CB5EC9">
          <w:t xml:space="preserve"> Relay Discovery</w:t>
        </w:r>
        <w:bookmarkEnd w:id="40"/>
        <w:bookmarkEnd w:id="41"/>
        <w:bookmarkEnd w:id="42"/>
        <w:bookmarkEnd w:id="43"/>
        <w:bookmarkEnd w:id="44"/>
      </w:ins>
    </w:p>
    <w:p w14:paraId="66CAD747" w14:textId="34905FBE" w:rsidR="001F60B9" w:rsidRPr="00CB5EC9" w:rsidRDefault="00E64198" w:rsidP="001F60B9">
      <w:pPr>
        <w:pStyle w:val="5"/>
        <w:rPr>
          <w:ins w:id="50" w:author="CATT" w:date="2022-10-27T09:52:00Z"/>
          <w:lang w:eastAsia="zh-CN"/>
        </w:rPr>
      </w:pPr>
      <w:bookmarkStart w:id="51" w:name="_Toc69883582"/>
      <w:bookmarkStart w:id="52" w:name="_Toc73625599"/>
      <w:bookmarkStart w:id="53" w:name="_Toc114572492"/>
      <w:ins w:id="54" w:author="CATT" w:date="2022-10-27T09:52:00Z">
        <w:r>
          <w:rPr>
            <w:lang w:eastAsia="zh-CN"/>
          </w:rPr>
          <w:t>6.3.2</w:t>
        </w:r>
        <w:proofErr w:type="gramStart"/>
        <w:r>
          <w:rPr>
            <w:lang w:eastAsia="zh-CN"/>
          </w:rPr>
          <w:t>.</w:t>
        </w:r>
      </w:ins>
      <w:ins w:id="55" w:author="CATT" w:date="2022-10-27T09:54:00Z">
        <w:r>
          <w:rPr>
            <w:rFonts w:eastAsia="宋体" w:hint="eastAsia"/>
            <w:lang w:eastAsia="zh-CN"/>
          </w:rPr>
          <w:t>X</w:t>
        </w:r>
      </w:ins>
      <w:ins w:id="56" w:author="CATT" w:date="2022-10-27T09:52:00Z">
        <w:r w:rsidR="001F60B9" w:rsidRPr="00CB5EC9">
          <w:rPr>
            <w:lang w:eastAsia="zh-CN"/>
          </w:rPr>
          <w:t>.1</w:t>
        </w:r>
        <w:proofErr w:type="gramEnd"/>
        <w:r w:rsidR="001F60B9" w:rsidRPr="00CB5EC9">
          <w:rPr>
            <w:lang w:eastAsia="zh-CN"/>
          </w:rPr>
          <w:tab/>
          <w:t>General</w:t>
        </w:r>
        <w:bookmarkEnd w:id="51"/>
        <w:bookmarkEnd w:id="52"/>
        <w:bookmarkEnd w:id="53"/>
      </w:ins>
    </w:p>
    <w:p w14:paraId="0EB1A765" w14:textId="74D20003" w:rsidR="001F60B9" w:rsidRPr="00713335" w:rsidRDefault="001F60B9" w:rsidP="001F60B9">
      <w:pPr>
        <w:rPr>
          <w:ins w:id="57" w:author="CATT" w:date="2022-10-27T09:52:00Z"/>
          <w:rFonts w:eastAsia="宋体"/>
          <w:lang w:eastAsia="zh-CN"/>
        </w:rPr>
      </w:pPr>
      <w:ins w:id="58" w:author="CATT" w:date="2022-10-27T09:52:00Z"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59" w:author="CATT" w:date="2022-10-27T09:57:00Z">
        <w:r w:rsidR="002C4BD5">
          <w:rPr>
            <w:rFonts w:eastAsia="宋体" w:hint="eastAsia"/>
            <w:lang w:eastAsia="zh-CN"/>
          </w:rPr>
          <w:t>UE</w:t>
        </w:r>
      </w:ins>
      <w:ins w:id="60" w:author="CATT" w:date="2022-10-27T09:52:00Z">
        <w:r w:rsidRPr="00CB5EC9">
          <w:rPr>
            <w:lang w:eastAsia="zh-CN"/>
          </w:rPr>
          <w:t xml:space="preserve"> Relay Discovery is applicable to both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Layer-3 and Layer-2 UE-to-</w:t>
        </w:r>
      </w:ins>
      <w:ins w:id="61" w:author="CATT" w:date="2022-10-27T09:58:00Z">
        <w:r w:rsidR="007569E9">
          <w:rPr>
            <w:rFonts w:eastAsia="宋体" w:hint="eastAsia"/>
            <w:lang w:eastAsia="zh-CN"/>
          </w:rPr>
          <w:t>UE</w:t>
        </w:r>
      </w:ins>
      <w:ins w:id="62" w:author="CATT" w:date="2022-10-27T09:52:00Z">
        <w:r w:rsidRPr="00CB5EC9">
          <w:rPr>
            <w:lang w:eastAsia="zh-CN"/>
          </w:rPr>
          <w:t xml:space="preserve"> </w:t>
        </w:r>
      </w:ins>
      <w:ins w:id="63" w:author="Rev1" w:date="2022-11-17T09:19:00Z">
        <w:r w:rsidR="002E32AC">
          <w:rPr>
            <w:rFonts w:eastAsia="宋体" w:hint="eastAsia"/>
            <w:lang w:eastAsia="zh-CN"/>
          </w:rPr>
          <w:t>R</w:t>
        </w:r>
      </w:ins>
      <w:ins w:id="64" w:author="CATT" w:date="2022-10-27T09:52:00Z">
        <w:r w:rsidRPr="00CB5EC9">
          <w:rPr>
            <w:lang w:eastAsia="zh-CN"/>
          </w:rPr>
          <w:t xml:space="preserve">elay </w:t>
        </w:r>
      </w:ins>
      <w:ins w:id="65" w:author="Rev1" w:date="2022-11-17T09:20:00Z">
        <w:r w:rsidR="002E32AC">
          <w:rPr>
            <w:rFonts w:eastAsia="宋体" w:hint="eastAsia"/>
            <w:lang w:eastAsia="zh-CN"/>
          </w:rPr>
          <w:t>D</w:t>
        </w:r>
      </w:ins>
      <w:ins w:id="66" w:author="CATT" w:date="2022-10-27T09:52:00Z">
        <w:r w:rsidRPr="00CB5EC9">
          <w:rPr>
            <w:lang w:eastAsia="zh-CN"/>
          </w:rPr>
          <w:t xml:space="preserve">iscovery for public safety use and commercial services. To perform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67" w:author="CATT" w:date="2022-10-27T09:59:00Z">
        <w:r w:rsidR="00713335">
          <w:rPr>
            <w:rFonts w:eastAsia="宋体" w:hint="eastAsia"/>
            <w:lang w:eastAsia="zh-CN"/>
          </w:rPr>
          <w:t>UE</w:t>
        </w:r>
      </w:ins>
      <w:ins w:id="68" w:author="CATT" w:date="2022-10-27T09:52:00Z">
        <w:r w:rsidRPr="00CB5EC9">
          <w:rPr>
            <w:lang w:eastAsia="zh-CN"/>
          </w:rPr>
          <w:t xml:space="preserve"> Relay Discovery,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69" w:author="CATT" w:date="2022-10-27T09:59:00Z">
        <w:r w:rsidR="00713335">
          <w:rPr>
            <w:rFonts w:eastAsia="宋体" w:hint="eastAsia"/>
            <w:lang w:eastAsia="zh-CN"/>
          </w:rPr>
          <w:t>End</w:t>
        </w:r>
      </w:ins>
      <w:ins w:id="70" w:author="CATT" w:date="2022-10-27T09:52:00Z">
        <w:r w:rsidRPr="00CB5EC9">
          <w:rPr>
            <w:lang w:eastAsia="zh-CN"/>
          </w:rPr>
          <w:t xml:space="preserve"> UE and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71" w:author="CATT" w:date="2022-10-27T09:59:00Z">
        <w:r w:rsidR="00713335">
          <w:rPr>
            <w:rFonts w:eastAsia="宋体" w:hint="eastAsia"/>
            <w:lang w:eastAsia="zh-CN"/>
          </w:rPr>
          <w:t>UE</w:t>
        </w:r>
      </w:ins>
      <w:ins w:id="72" w:author="CATT" w:date="2022-10-27T09:52:00Z">
        <w:r w:rsidRPr="00CB5EC9">
          <w:rPr>
            <w:lang w:eastAsia="zh-CN"/>
          </w:rPr>
          <w:t xml:space="preserve"> Relay are pre-configured or provisioned with the related information as </w:t>
        </w:r>
        <w:r w:rsidR="00291575">
          <w:rPr>
            <w:lang w:eastAsia="zh-CN"/>
          </w:rPr>
          <w:t>described in clause 5.1</w:t>
        </w:r>
      </w:ins>
      <w:ins w:id="73" w:author="CATT" w:date="2022-10-27T10:01:00Z">
        <w:r w:rsidR="00713335">
          <w:rPr>
            <w:rFonts w:eastAsia="宋体" w:hint="eastAsia"/>
            <w:lang w:eastAsia="zh-CN"/>
          </w:rPr>
          <w:t>.</w:t>
        </w:r>
      </w:ins>
    </w:p>
    <w:p w14:paraId="64027A87" w14:textId="6F630C8D" w:rsidR="001F60B9" w:rsidRPr="00CB5EC9" w:rsidRDefault="00FC040B" w:rsidP="001F60B9">
      <w:pPr>
        <w:rPr>
          <w:ins w:id="74" w:author="CATT" w:date="2022-10-27T09:52:00Z"/>
        </w:rPr>
      </w:pPr>
      <w:ins w:id="75" w:author="Huawei C" w:date="2022-11-09T11:25:00Z">
        <w:r>
          <w:t xml:space="preserve">A </w:t>
        </w:r>
      </w:ins>
      <w:ins w:id="76" w:author="CATT" w:date="2022-10-27T09:52:00Z">
        <w:r w:rsidR="001F60B9" w:rsidRPr="00CB5EC9">
          <w:t xml:space="preserve">Relay Service Code (RSC) is used in the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77" w:author="CATT" w:date="2022-10-27T10:02:00Z">
        <w:r w:rsidR="00E50DAC">
          <w:rPr>
            <w:rFonts w:eastAsia="宋体" w:hint="eastAsia"/>
            <w:lang w:eastAsia="zh-CN"/>
          </w:rPr>
          <w:t>UE</w:t>
        </w:r>
      </w:ins>
      <w:ins w:id="78" w:author="CATT" w:date="2022-10-27T09:52:00Z">
        <w:r w:rsidR="001F60B9" w:rsidRPr="00CB5EC9">
          <w:t xml:space="preserve"> Relay </w:t>
        </w:r>
      </w:ins>
      <w:ins w:id="79" w:author="Rev1" w:date="2022-11-17T09:20:00Z">
        <w:r w:rsidR="002E32AC">
          <w:rPr>
            <w:rFonts w:eastAsia="宋体" w:hint="eastAsia"/>
            <w:lang w:eastAsia="zh-CN"/>
          </w:rPr>
          <w:t>D</w:t>
        </w:r>
      </w:ins>
      <w:ins w:id="80" w:author="CATT" w:date="2022-10-27T09:52:00Z">
        <w:r w:rsidR="001F60B9" w:rsidRPr="00CB5EC9">
          <w:t xml:space="preserve">iscovery, to indicate the connectivity service the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81" w:author="CATT" w:date="2022-10-27T10:03:00Z">
        <w:r w:rsidR="00FC6DCF">
          <w:rPr>
            <w:rFonts w:eastAsia="宋体" w:hint="eastAsia"/>
            <w:lang w:eastAsia="zh-CN"/>
          </w:rPr>
          <w:t>UE</w:t>
        </w:r>
      </w:ins>
      <w:ins w:id="82" w:author="CATT" w:date="2022-10-27T09:52:00Z">
        <w:r w:rsidR="001F60B9" w:rsidRPr="00CB5EC9">
          <w:t xml:space="preserve"> Relay provides to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</w:ins>
      <w:ins w:id="83" w:author="CATT" w:date="2022-10-27T10:03:00Z">
        <w:r w:rsidR="00FC6DCF">
          <w:rPr>
            <w:rFonts w:eastAsia="宋体" w:hint="eastAsia"/>
            <w:lang w:eastAsia="zh-CN"/>
          </w:rPr>
          <w:t>End</w:t>
        </w:r>
      </w:ins>
      <w:ins w:id="84" w:author="CATT" w:date="2022-10-27T09:52:00Z">
        <w:r w:rsidR="001F60B9" w:rsidRPr="00CB5EC9">
          <w:t xml:space="preserve"> UE</w:t>
        </w:r>
      </w:ins>
      <w:ins w:id="85" w:author="Huawei C" w:date="2022-11-09T11:25:00Z">
        <w:r>
          <w:t>s</w:t>
        </w:r>
      </w:ins>
      <w:ins w:id="86" w:author="CATT" w:date="2022-10-27T09:52:00Z">
        <w:r w:rsidR="001F60B9" w:rsidRPr="00CB5EC9">
          <w:t xml:space="preserve">. The RSCs are </w:t>
        </w:r>
      </w:ins>
      <w:ins w:id="87" w:author="CATT" w:date="2022-10-27T10:05:00Z">
        <w:r w:rsidR="00EA4E8A">
          <w:rPr>
            <w:rFonts w:eastAsia="宋体" w:hint="eastAsia"/>
            <w:lang w:eastAsia="zh-CN"/>
          </w:rPr>
          <w:t>pre-configured or provisioned</w:t>
        </w:r>
      </w:ins>
      <w:ins w:id="88" w:author="CATT" w:date="2022-10-27T09:52:00Z">
        <w:r w:rsidR="001F60B9" w:rsidRPr="00CB5EC9">
          <w:t xml:space="preserve"> on the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89" w:author="CATT" w:date="2022-10-27T10:04:00Z">
        <w:r w:rsidR="00EA4E8A">
          <w:rPr>
            <w:rFonts w:eastAsia="宋体" w:hint="eastAsia"/>
            <w:lang w:eastAsia="zh-CN"/>
          </w:rPr>
          <w:t>UE</w:t>
        </w:r>
      </w:ins>
      <w:ins w:id="90" w:author="CATT" w:date="2022-10-27T09:52:00Z">
        <w:r w:rsidR="001F60B9" w:rsidRPr="00CB5EC9">
          <w:t xml:space="preserve"> Relay and the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</w:ins>
      <w:ins w:id="91" w:author="CATT" w:date="2022-10-27T10:04:00Z">
        <w:r w:rsidR="00EA4E8A">
          <w:rPr>
            <w:rFonts w:eastAsia="宋体" w:hint="eastAsia"/>
            <w:lang w:eastAsia="zh-CN"/>
          </w:rPr>
          <w:t>End</w:t>
        </w:r>
      </w:ins>
      <w:ins w:id="92" w:author="CATT" w:date="2022-10-27T09:52:00Z">
        <w:r w:rsidR="001F60B9" w:rsidRPr="00CB5EC9">
          <w:t xml:space="preserve"> UE as defined in clause </w:t>
        </w:r>
        <w:r w:rsidR="00291575">
          <w:t>5.1</w:t>
        </w:r>
        <w:r w:rsidR="001F60B9" w:rsidRPr="00CB5EC9">
          <w:t xml:space="preserve">. The 5G </w:t>
        </w:r>
        <w:proofErr w:type="spellStart"/>
        <w:r w:rsidR="001F60B9" w:rsidRPr="00CB5EC9">
          <w:t>ProSe</w:t>
        </w:r>
        <w:proofErr w:type="spellEnd"/>
        <w:r w:rsidR="001F60B9" w:rsidRPr="00CB5EC9">
          <w:t xml:space="preserve"> UE-to-</w:t>
        </w:r>
      </w:ins>
      <w:ins w:id="93" w:author="CATT" w:date="2022-10-27T10:06:00Z">
        <w:r w:rsidR="00291575">
          <w:rPr>
            <w:rFonts w:eastAsia="宋体" w:hint="eastAsia"/>
            <w:lang w:eastAsia="zh-CN"/>
          </w:rPr>
          <w:t>UE</w:t>
        </w:r>
      </w:ins>
      <w:ins w:id="94" w:author="CATT" w:date="2022-10-27T09:52:00Z">
        <w:r w:rsidR="001F60B9" w:rsidRPr="00CB5EC9">
          <w:t xml:space="preserve"> Relay and the 5G </w:t>
        </w:r>
        <w:proofErr w:type="spellStart"/>
        <w:r w:rsidR="001F60B9" w:rsidRPr="00CB5EC9">
          <w:t>ProSe</w:t>
        </w:r>
        <w:proofErr w:type="spellEnd"/>
        <w:r w:rsidR="001F60B9" w:rsidRPr="00CB5EC9">
          <w:t xml:space="preserve"> </w:t>
        </w:r>
      </w:ins>
      <w:ins w:id="95" w:author="CATT" w:date="2022-10-27T10:06:00Z">
        <w:r w:rsidR="00291575">
          <w:rPr>
            <w:rFonts w:eastAsia="宋体" w:hint="eastAsia"/>
            <w:lang w:eastAsia="zh-CN"/>
          </w:rPr>
          <w:t>End</w:t>
        </w:r>
      </w:ins>
      <w:ins w:id="96" w:author="CATT" w:date="2022-10-27T09:52:00Z">
        <w:r w:rsidR="001F60B9" w:rsidRPr="00CB5EC9">
          <w:t xml:space="preserve"> UE are aware of whether a RSC is offering 5G </w:t>
        </w:r>
        <w:proofErr w:type="spellStart"/>
        <w:r w:rsidR="001F60B9" w:rsidRPr="00CB5EC9">
          <w:t>ProSe</w:t>
        </w:r>
        <w:proofErr w:type="spellEnd"/>
        <w:r w:rsidR="001F60B9" w:rsidRPr="00CB5EC9">
          <w:t xml:space="preserve"> Layer-2 or Layer-3 UE-to-</w:t>
        </w:r>
      </w:ins>
      <w:ins w:id="97" w:author="CATT" w:date="2022-10-27T10:06:00Z">
        <w:r w:rsidR="00291575">
          <w:rPr>
            <w:rFonts w:eastAsia="宋体" w:hint="eastAsia"/>
            <w:lang w:eastAsia="zh-CN"/>
          </w:rPr>
          <w:t>UE</w:t>
        </w:r>
      </w:ins>
      <w:ins w:id="98" w:author="CATT" w:date="2022-10-27T09:52:00Z">
        <w:r w:rsidR="001F60B9" w:rsidRPr="00CB5EC9">
          <w:t xml:space="preserve"> Relay service based the policy </w:t>
        </w:r>
        <w:r w:rsidR="001F60B9" w:rsidRPr="00CB5EC9" w:rsidDel="001F5336">
          <w:t>as specified in</w:t>
        </w:r>
        <w:r w:rsidR="00291575">
          <w:t xml:space="preserve"> clause 5.1</w:t>
        </w:r>
        <w:r w:rsidR="001F60B9" w:rsidRPr="00CB5EC9">
          <w:t xml:space="preserve">. A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99" w:author="CATT" w:date="2022-10-27T10:07:00Z">
        <w:r w:rsidR="00291575">
          <w:rPr>
            <w:rFonts w:eastAsia="宋体" w:hint="eastAsia"/>
            <w:lang w:eastAsia="zh-CN"/>
          </w:rPr>
          <w:t>UE</w:t>
        </w:r>
      </w:ins>
      <w:ins w:id="100" w:author="CATT" w:date="2022-10-27T09:52:00Z">
        <w:r w:rsidR="001F60B9" w:rsidRPr="00CB5EC9">
          <w:t xml:space="preserve"> Relay supporting multiple RSCs advertise</w:t>
        </w:r>
      </w:ins>
      <w:ins w:id="101" w:author="Huawei C" w:date="2022-11-09T11:26:00Z">
        <w:r>
          <w:t>s</w:t>
        </w:r>
      </w:ins>
      <w:ins w:id="102" w:author="CATT" w:date="2022-10-27T09:52:00Z">
        <w:r w:rsidR="001F60B9" w:rsidRPr="00CB5EC9">
          <w:t xml:space="preserve"> the RSCs using multiple discovery messages, with one RSC per discovery message.</w:t>
        </w:r>
      </w:ins>
    </w:p>
    <w:p w14:paraId="42C0D4A6" w14:textId="4FACDBEE" w:rsidR="001F60B9" w:rsidRPr="00CB5EC9" w:rsidRDefault="00F9491A" w:rsidP="001F60B9">
      <w:pPr>
        <w:pStyle w:val="5"/>
        <w:rPr>
          <w:ins w:id="103" w:author="CATT" w:date="2022-10-27T09:52:00Z"/>
          <w:lang w:eastAsia="zh-CN"/>
        </w:rPr>
      </w:pPr>
      <w:bookmarkStart w:id="104" w:name="_Toc69883583"/>
      <w:bookmarkStart w:id="105" w:name="_Toc73625600"/>
      <w:bookmarkStart w:id="106" w:name="_Toc114572493"/>
      <w:ins w:id="107" w:author="CATT" w:date="2022-10-27T09:52:00Z">
        <w:r>
          <w:rPr>
            <w:lang w:eastAsia="zh-CN"/>
          </w:rPr>
          <w:t>6.3.2</w:t>
        </w:r>
        <w:proofErr w:type="gramStart"/>
        <w:r>
          <w:rPr>
            <w:lang w:eastAsia="zh-CN"/>
          </w:rPr>
          <w:t>.</w:t>
        </w:r>
      </w:ins>
      <w:ins w:id="108" w:author="CATT" w:date="2022-10-27T09:57:00Z">
        <w:r>
          <w:rPr>
            <w:rFonts w:eastAsia="宋体" w:hint="eastAsia"/>
            <w:lang w:eastAsia="zh-CN"/>
          </w:rPr>
          <w:t>X</w:t>
        </w:r>
      </w:ins>
      <w:ins w:id="109" w:author="CATT" w:date="2022-10-27T09:52:00Z">
        <w:r w:rsidR="001F60B9" w:rsidRPr="00CB5EC9">
          <w:rPr>
            <w:lang w:eastAsia="zh-CN"/>
          </w:rPr>
          <w:t>.2</w:t>
        </w:r>
        <w:proofErr w:type="gramEnd"/>
        <w:r w:rsidR="001F60B9" w:rsidRPr="00CB5EC9">
          <w:rPr>
            <w:lang w:eastAsia="zh-CN"/>
          </w:rPr>
          <w:tab/>
          <w:t xml:space="preserve">Procedure for 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UE-to-</w:t>
        </w:r>
      </w:ins>
      <w:ins w:id="110" w:author="CATT" w:date="2022-10-27T10:09:00Z">
        <w:r w:rsidR="00E96F55">
          <w:rPr>
            <w:rFonts w:eastAsia="宋体" w:hint="eastAsia"/>
            <w:lang w:eastAsia="zh-CN"/>
          </w:rPr>
          <w:t>UE</w:t>
        </w:r>
      </w:ins>
      <w:ins w:id="111" w:author="CATT" w:date="2022-10-27T09:52:00Z">
        <w:r w:rsidR="001F60B9" w:rsidRPr="00CB5EC9">
          <w:rPr>
            <w:lang w:eastAsia="zh-CN"/>
          </w:rPr>
          <w:t xml:space="preserve"> Relay Discovery with Model A</w:t>
        </w:r>
        <w:bookmarkEnd w:id="104"/>
        <w:bookmarkEnd w:id="105"/>
        <w:bookmarkEnd w:id="106"/>
      </w:ins>
    </w:p>
    <w:p w14:paraId="7AAAB78C" w14:textId="03AC1525" w:rsidR="001F60B9" w:rsidRPr="00CB5EC9" w:rsidRDefault="001F60B9" w:rsidP="001F60B9">
      <w:pPr>
        <w:rPr>
          <w:ins w:id="112" w:author="CATT" w:date="2022-10-27T09:52:00Z"/>
          <w:lang w:eastAsia="zh-CN"/>
        </w:rPr>
      </w:pPr>
      <w:ins w:id="113" w:author="CATT" w:date="2022-10-27T09:52:00Z">
        <w:r w:rsidRPr="00CB5EC9">
          <w:rPr>
            <w:lang w:eastAsia="zh-CN"/>
          </w:rPr>
          <w:t>Depicted in Figure</w:t>
        </w:r>
        <w:r w:rsidRPr="00CB5EC9">
          <w:t> </w:t>
        </w:r>
        <w:r w:rsidR="00A46F79">
          <w:rPr>
            <w:lang w:eastAsia="zh-CN"/>
          </w:rPr>
          <w:t>6.3.2.</w:t>
        </w:r>
      </w:ins>
      <w:ins w:id="114" w:author="CATT" w:date="2022-10-27T10:10:00Z">
        <w:r w:rsidR="00A46F79">
          <w:rPr>
            <w:rFonts w:eastAsia="宋体" w:hint="eastAsia"/>
            <w:lang w:eastAsia="zh-CN"/>
          </w:rPr>
          <w:t>X</w:t>
        </w:r>
      </w:ins>
      <w:ins w:id="115" w:author="CATT" w:date="2022-10-27T09:52:00Z">
        <w:r w:rsidRPr="00CB5EC9">
          <w:rPr>
            <w:lang w:eastAsia="zh-CN"/>
          </w:rPr>
          <w:t xml:space="preserve">.2-1 is the 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116" w:author="CATT" w:date="2022-10-27T10:10:00Z">
        <w:r w:rsidR="00A46F79">
          <w:rPr>
            <w:rFonts w:eastAsia="宋体" w:hint="eastAsia"/>
            <w:lang w:eastAsia="zh-CN"/>
          </w:rPr>
          <w:t>UE</w:t>
        </w:r>
      </w:ins>
      <w:ins w:id="117" w:author="CATT" w:date="2022-10-27T09:52:00Z">
        <w:r w:rsidRPr="00CB5EC9">
          <w:rPr>
            <w:lang w:eastAsia="zh-CN"/>
          </w:rPr>
          <w:t xml:space="preserve"> Discovery with Model A.</w:t>
        </w:r>
      </w:ins>
    </w:p>
    <w:p w14:paraId="02506E7F" w14:textId="5A246097" w:rsidR="001F60B9" w:rsidRPr="00CB5EC9" w:rsidRDefault="00D5006F" w:rsidP="001F60B9">
      <w:pPr>
        <w:pStyle w:val="TH"/>
        <w:rPr>
          <w:ins w:id="118" w:author="CATT" w:date="2022-10-27T09:52:00Z"/>
        </w:rPr>
      </w:pPr>
      <w:ins w:id="119" w:author="CATT" w:date="2022-10-27T10:11:00Z">
        <w:r w:rsidRPr="009C5779">
          <w:object w:dxaOrig="8016" w:dyaOrig="5321" w14:anchorId="4790D9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pt;height:215pt" o:ole="">
              <v:imagedata r:id="rId14" o:title=""/>
            </v:shape>
            <o:OLEObject Type="Embed" ProgID="Visio.Drawing.11" ShapeID="_x0000_i1025" DrawAspect="Content" ObjectID="_1730224146" r:id="rId15"/>
          </w:object>
        </w:r>
      </w:ins>
    </w:p>
    <w:p w14:paraId="62ABC28B" w14:textId="0423A6B0" w:rsidR="001F60B9" w:rsidRPr="00CB5EC9" w:rsidRDefault="00A14F13" w:rsidP="001F60B9">
      <w:pPr>
        <w:pStyle w:val="TF"/>
        <w:rPr>
          <w:ins w:id="120" w:author="CATT" w:date="2022-10-27T09:52:00Z"/>
        </w:rPr>
      </w:pPr>
      <w:ins w:id="121" w:author="CATT" w:date="2022-10-27T09:52:00Z">
        <w:r>
          <w:t>Figure 6.3.2.</w:t>
        </w:r>
      </w:ins>
      <w:ins w:id="122" w:author="CATT" w:date="2022-10-27T10:12:00Z">
        <w:r>
          <w:rPr>
            <w:rFonts w:eastAsia="宋体" w:hint="eastAsia"/>
            <w:lang w:eastAsia="zh-CN"/>
          </w:rPr>
          <w:t>X</w:t>
        </w:r>
      </w:ins>
      <w:ins w:id="123" w:author="CATT" w:date="2022-10-27T09:52:00Z">
        <w:r w:rsidR="001F60B9" w:rsidRPr="00CB5EC9">
          <w:t xml:space="preserve">.2-1: </w:t>
        </w:r>
        <w:r w:rsidR="001F60B9" w:rsidRPr="00CB5EC9">
          <w:rPr>
            <w:lang w:eastAsia="zh-CN"/>
          </w:rPr>
          <w:t xml:space="preserve">5G ProSe </w:t>
        </w:r>
        <w:r w:rsidR="001F60B9" w:rsidRPr="00CB5EC9">
          <w:t>UE-to-</w:t>
        </w:r>
      </w:ins>
      <w:ins w:id="124" w:author="CATT" w:date="2022-10-27T10:12:00Z">
        <w:r>
          <w:rPr>
            <w:rFonts w:eastAsia="宋体" w:hint="eastAsia"/>
            <w:lang w:eastAsia="zh-CN"/>
          </w:rPr>
          <w:t>UE</w:t>
        </w:r>
      </w:ins>
      <w:ins w:id="125" w:author="CATT" w:date="2022-10-27T09:52:00Z">
        <w:r w:rsidR="001F60B9" w:rsidRPr="00CB5EC9">
          <w:t xml:space="preserve"> Relay Discovery with Model A</w:t>
        </w:r>
      </w:ins>
    </w:p>
    <w:p w14:paraId="06D3F968" w14:textId="36698EB6" w:rsidR="00CD6375" w:rsidRDefault="00CD6375" w:rsidP="001F60B9">
      <w:pPr>
        <w:pStyle w:val="B1"/>
        <w:rPr>
          <w:ins w:id="126" w:author="CATT" w:date="2022-10-27T10:16:00Z"/>
          <w:rFonts w:eastAsia="宋体"/>
          <w:lang w:eastAsia="zh-CN"/>
        </w:rPr>
      </w:pPr>
      <w:ins w:id="127" w:author="CATT" w:date="2022-10-27T10:16:00Z">
        <w:r w:rsidRPr="009C5779">
          <w:t>1.</w:t>
        </w:r>
        <w:r w:rsidRPr="009C5779">
          <w:tab/>
          <w:t xml:space="preserve">The </w:t>
        </w:r>
        <w:r>
          <w:rPr>
            <w:rFonts w:eastAsia="宋体" w:hint="eastAsia"/>
            <w:lang w:eastAsia="zh-CN"/>
          </w:rPr>
          <w:t xml:space="preserve">5G ProSe </w:t>
        </w:r>
        <w:r w:rsidRPr="009C5779">
          <w:t>UE-to-UE Relay has discovered other UEs in proximity</w:t>
        </w:r>
        <w:r>
          <w:rPr>
            <w:rFonts w:eastAsia="宋体" w:hint="eastAsia"/>
            <w:lang w:eastAsia="zh-CN"/>
          </w:rPr>
          <w:t xml:space="preserve"> (e.g.</w:t>
        </w:r>
        <w:r w:rsidRPr="009C5779">
          <w:t xml:space="preserve"> via </w:t>
        </w:r>
      </w:ins>
      <w:ins w:id="128" w:author="Huawei C" w:date="2022-11-09T11:26:00Z">
        <w:r w:rsidR="00FC040B">
          <w:t>a</w:t>
        </w:r>
      </w:ins>
      <w:ins w:id="129" w:author="CATT" w:date="2022-10-27T10:16:00Z">
        <w:r w:rsidRPr="009C5779">
          <w:t xml:space="preserve"> previous direct discovery or direct communication procedures</w:t>
        </w:r>
        <w:r>
          <w:rPr>
            <w:rFonts w:eastAsia="宋体" w:hint="eastAsia"/>
            <w:lang w:eastAsia="zh-CN"/>
          </w:rPr>
          <w:t>)</w:t>
        </w:r>
        <w:r w:rsidRPr="009C5779">
          <w:t xml:space="preserve">. The </w:t>
        </w:r>
      </w:ins>
      <w:ins w:id="130" w:author="CATT" w:date="2022-10-27T10:17:00Z">
        <w:r>
          <w:rPr>
            <w:rFonts w:eastAsia="宋体" w:hint="eastAsia"/>
            <w:lang w:eastAsia="zh-CN"/>
          </w:rPr>
          <w:t xml:space="preserve">5G ProSe </w:t>
        </w:r>
      </w:ins>
      <w:ins w:id="131" w:author="CATT" w:date="2022-10-27T10:16:00Z">
        <w:r w:rsidRPr="009C5779">
          <w:t>UE-to-UE Relay obtains the User Info ID of other UEs in proximity.</w:t>
        </w:r>
      </w:ins>
    </w:p>
    <w:p w14:paraId="7253487B" w14:textId="3E530FC2" w:rsidR="001F60B9" w:rsidRPr="00CB5EC9" w:rsidRDefault="00CD6375" w:rsidP="001F60B9">
      <w:pPr>
        <w:pStyle w:val="B1"/>
        <w:rPr>
          <w:ins w:id="132" w:author="CATT" w:date="2022-10-27T09:52:00Z"/>
          <w:lang w:eastAsia="zh-CN"/>
        </w:rPr>
      </w:pPr>
      <w:ins w:id="133" w:author="CATT" w:date="2022-10-27T10:16:00Z">
        <w:r>
          <w:rPr>
            <w:rFonts w:eastAsia="宋体" w:hint="eastAsia"/>
            <w:lang w:eastAsia="zh-CN"/>
          </w:rPr>
          <w:lastRenderedPageBreak/>
          <w:t>2</w:t>
        </w:r>
      </w:ins>
      <w:ins w:id="134" w:author="CATT" w:date="2022-10-27T09:52:00Z">
        <w:r w:rsidR="001F60B9" w:rsidRPr="00CB5EC9">
          <w:rPr>
            <w:lang w:eastAsia="zh-CN"/>
          </w:rPr>
          <w:t>.</w:t>
        </w:r>
        <w:r w:rsidR="001F60B9" w:rsidRPr="00CB5EC9">
          <w:rPr>
            <w:lang w:eastAsia="zh-CN"/>
          </w:rPr>
          <w:tab/>
          <w:t>The 5G ProSe UE-to-</w:t>
        </w:r>
      </w:ins>
      <w:ins w:id="135" w:author="CATT" w:date="2022-10-27T10:17:00Z">
        <w:r>
          <w:rPr>
            <w:rFonts w:eastAsia="宋体" w:hint="eastAsia"/>
            <w:lang w:eastAsia="zh-CN"/>
          </w:rPr>
          <w:t>UE</w:t>
        </w:r>
      </w:ins>
      <w:ins w:id="136" w:author="CATT" w:date="2022-10-27T09:52:00Z">
        <w:r w:rsidR="001F60B9" w:rsidRPr="00CB5EC9">
          <w:rPr>
            <w:lang w:eastAsia="zh-CN"/>
          </w:rPr>
          <w:t xml:space="preserve"> Relay sends a UE-to-</w:t>
        </w:r>
      </w:ins>
      <w:ins w:id="137" w:author="CATT" w:date="2022-10-27T10:17:00Z">
        <w:r>
          <w:rPr>
            <w:rFonts w:eastAsia="宋体" w:hint="eastAsia"/>
            <w:lang w:eastAsia="zh-CN"/>
          </w:rPr>
          <w:t>UE</w:t>
        </w:r>
      </w:ins>
      <w:ins w:id="138" w:author="CATT" w:date="2022-10-27T09:52:00Z">
        <w:r w:rsidR="001F60B9" w:rsidRPr="00CB5EC9">
          <w:rPr>
            <w:lang w:eastAsia="zh-CN"/>
          </w:rPr>
          <w:t xml:space="preserve"> Relay Discovery Announcement message. The UE-to-</w:t>
        </w:r>
      </w:ins>
      <w:ins w:id="139" w:author="CATT" w:date="2022-10-27T10:20:00Z">
        <w:r w:rsidR="00783CDB">
          <w:rPr>
            <w:rFonts w:eastAsia="宋体" w:hint="eastAsia"/>
            <w:lang w:eastAsia="zh-CN"/>
          </w:rPr>
          <w:t>UE</w:t>
        </w:r>
      </w:ins>
      <w:ins w:id="140" w:author="CATT" w:date="2022-10-27T09:52:00Z">
        <w:r w:rsidR="001F60B9" w:rsidRPr="00CB5EC9">
          <w:rPr>
            <w:lang w:eastAsia="zh-CN"/>
          </w:rPr>
          <w:t xml:space="preserve"> Relay Discovery Announcement message contains</w:t>
        </w:r>
        <w:r w:rsidR="001F60B9" w:rsidRPr="00CB5EC9">
          <w:t xml:space="preserve"> the Type of Discovery Message,</w:t>
        </w:r>
        <w:r w:rsidR="001F60B9" w:rsidRPr="00CB5EC9">
          <w:rPr>
            <w:lang w:eastAsia="zh-CN"/>
          </w:rPr>
          <w:t xml:space="preserve"> </w:t>
        </w:r>
      </w:ins>
      <w:ins w:id="141" w:author="CATT" w:date="2022-10-27T10:22:00Z">
        <w:r w:rsidR="00783CDB" w:rsidRPr="009C5779">
          <w:t xml:space="preserve">User Info ID of the </w:t>
        </w:r>
      </w:ins>
      <w:ins w:id="142" w:author="Rev1" w:date="2022-11-17T09:22:00Z">
        <w:r w:rsidR="002E32AC">
          <w:rPr>
            <w:rFonts w:eastAsia="宋体" w:hint="eastAsia"/>
            <w:lang w:eastAsia="zh-CN"/>
          </w:rPr>
          <w:t xml:space="preserve">5G ProSe </w:t>
        </w:r>
      </w:ins>
      <w:ins w:id="143" w:author="CATT" w:date="2022-10-27T10:22:00Z">
        <w:r w:rsidR="00783CDB" w:rsidRPr="009C5779">
          <w:t>UE-to-UE Relay</w:t>
        </w:r>
      </w:ins>
      <w:ins w:id="144" w:author="CATT" w:date="2022-10-27T10:24:00Z">
        <w:r w:rsidR="00783CDB">
          <w:rPr>
            <w:rFonts w:eastAsia="宋体" w:hint="eastAsia"/>
            <w:lang w:eastAsia="zh-CN"/>
          </w:rPr>
          <w:t xml:space="preserve">, </w:t>
        </w:r>
        <w:r w:rsidR="00783CDB" w:rsidRPr="009C5779">
          <w:t xml:space="preserve">list of User Info ID of </w:t>
        </w:r>
      </w:ins>
      <w:ins w:id="145" w:author="Huawei C" w:date="2022-11-09T11:27:00Z">
        <w:r w:rsidR="00FC040B">
          <w:t xml:space="preserve">the </w:t>
        </w:r>
      </w:ins>
      <w:ins w:id="146" w:author="Huawei C" w:date="2022-11-09T11:30:00Z">
        <w:r w:rsidR="00FC040B">
          <w:rPr>
            <w:rFonts w:eastAsia="宋体" w:hint="eastAsia"/>
            <w:lang w:eastAsia="zh-CN"/>
          </w:rPr>
          <w:t xml:space="preserve">5G ProSe </w:t>
        </w:r>
      </w:ins>
      <w:ins w:id="147" w:author="CATT" w:date="2022-10-27T10:24:00Z">
        <w:r w:rsidR="00783CDB">
          <w:rPr>
            <w:rFonts w:eastAsia="宋体" w:hint="eastAsia"/>
            <w:lang w:eastAsia="zh-CN"/>
          </w:rPr>
          <w:t>End</w:t>
        </w:r>
        <w:r w:rsidR="00783CDB" w:rsidRPr="009C5779">
          <w:t xml:space="preserve"> UE</w:t>
        </w:r>
      </w:ins>
      <w:ins w:id="148" w:author="Huawei C" w:date="2022-11-09T11:30:00Z">
        <w:r w:rsidR="00FC040B">
          <w:t>s</w:t>
        </w:r>
      </w:ins>
      <w:ins w:id="149" w:author="CATT" w:date="2022-10-27T09:52:00Z">
        <w:r w:rsidR="001F60B9" w:rsidRPr="00CB5EC9">
          <w:rPr>
            <w:rFonts w:eastAsia="DengXian"/>
          </w:rPr>
          <w:t xml:space="preserve"> and RSC</w:t>
        </w:r>
      </w:ins>
      <w:ins w:id="150" w:author="Huawei C" w:date="2022-11-09T11:30:00Z">
        <w:r w:rsidR="00FC040B">
          <w:rPr>
            <w:rFonts w:eastAsia="DengXian"/>
          </w:rPr>
          <w:t>s</w:t>
        </w:r>
      </w:ins>
      <w:ins w:id="151" w:author="CATT" w:date="2022-10-27T09:52:00Z">
        <w:r w:rsidR="001F60B9" w:rsidRPr="00CB5EC9">
          <w:rPr>
            <w:rFonts w:eastAsia="DengXian"/>
          </w:rPr>
          <w:t xml:space="preserve">, and is sent using the </w:t>
        </w:r>
        <w:r w:rsidR="001F60B9" w:rsidRPr="00CB5EC9">
          <w:rPr>
            <w:lang w:eastAsia="zh-CN"/>
          </w:rPr>
          <w:t xml:space="preserve">Source Layer-2 ID and </w:t>
        </w:r>
        <w:r w:rsidR="001F60B9" w:rsidRPr="00CB5EC9">
          <w:rPr>
            <w:rFonts w:eastAsia="DengXian"/>
          </w:rPr>
          <w:t>Destination</w:t>
        </w:r>
        <w:r w:rsidR="001F60B9" w:rsidRPr="00CB5EC9">
          <w:rPr>
            <w:lang w:eastAsia="zh-CN"/>
          </w:rPr>
          <w:t xml:space="preserve"> Layer-2 ID as described in clause</w:t>
        </w:r>
        <w:r w:rsidR="001F60B9" w:rsidRPr="00CB5EC9">
          <w:t> </w:t>
        </w:r>
        <w:r w:rsidR="001F60B9" w:rsidRPr="00CB5EC9">
          <w:rPr>
            <w:lang w:eastAsia="zh-CN"/>
          </w:rPr>
          <w:t>5.8</w:t>
        </w:r>
        <w:r w:rsidR="002124F0">
          <w:rPr>
            <w:lang w:eastAsia="zh-CN"/>
          </w:rPr>
          <w:t>.</w:t>
        </w:r>
      </w:ins>
      <w:ins w:id="152" w:author="CATT" w:date="2022-10-27T10:24:00Z">
        <w:r w:rsidR="002124F0">
          <w:rPr>
            <w:rFonts w:eastAsia="宋体" w:hint="eastAsia"/>
            <w:lang w:eastAsia="zh-CN"/>
          </w:rPr>
          <w:t>X</w:t>
        </w:r>
      </w:ins>
      <w:ins w:id="153" w:author="CATT" w:date="2022-10-27T09:52:00Z">
        <w:r w:rsidR="001F60B9" w:rsidRPr="00CB5EC9">
          <w:rPr>
            <w:lang w:eastAsia="zh-CN"/>
          </w:rPr>
          <w:t>.</w:t>
        </w:r>
      </w:ins>
    </w:p>
    <w:p w14:paraId="158598B4" w14:textId="78CBD263" w:rsidR="001F60B9" w:rsidRDefault="001F60B9" w:rsidP="00360EFA">
      <w:pPr>
        <w:pStyle w:val="B1"/>
        <w:rPr>
          <w:ins w:id="154" w:author="r01" w:date="2022-11-17T17:05:00Z"/>
          <w:rFonts w:eastAsia="DengXian"/>
          <w:lang w:eastAsia="zh-CN"/>
        </w:rPr>
      </w:pPr>
      <w:ins w:id="155" w:author="CATT" w:date="2022-10-27T09:52:00Z">
        <w:r w:rsidRPr="00CB5EC9">
          <w:rPr>
            <w:rFonts w:eastAsia="DengXian"/>
            <w:lang w:eastAsia="zh-CN"/>
          </w:rPr>
          <w:tab/>
        </w:r>
      </w:ins>
      <w:ins w:id="156" w:author="Huawei C" w:date="2022-11-09T11:27:00Z">
        <w:r w:rsidR="00FC040B">
          <w:rPr>
            <w:rFonts w:eastAsia="DengXian"/>
            <w:lang w:eastAsia="zh-CN"/>
          </w:rPr>
          <w:t xml:space="preserve">A </w:t>
        </w:r>
      </w:ins>
      <w:ins w:id="157" w:author="CATT" w:date="2022-10-27T09:52:00Z">
        <w:r w:rsidRPr="00CB5EC9">
          <w:rPr>
            <w:rFonts w:eastAsia="DengXian"/>
            <w:lang w:eastAsia="zh-CN"/>
          </w:rPr>
          <w:t xml:space="preserve">5G ProSe </w:t>
        </w:r>
      </w:ins>
      <w:ins w:id="158" w:author="CATT" w:date="2022-10-27T10:27:00Z">
        <w:r w:rsidR="00360EFA">
          <w:rPr>
            <w:rFonts w:eastAsia="DengXian" w:hint="eastAsia"/>
            <w:lang w:eastAsia="zh-CN"/>
          </w:rPr>
          <w:t>End</w:t>
        </w:r>
      </w:ins>
      <w:ins w:id="159" w:author="CATT" w:date="2022-10-27T09:52:00Z">
        <w:r w:rsidRPr="00CB5EC9">
          <w:rPr>
            <w:rFonts w:eastAsia="DengXian"/>
            <w:lang w:eastAsia="zh-CN"/>
          </w:rPr>
          <w:t xml:space="preserve"> UE monitors </w:t>
        </w:r>
        <w:r w:rsidR="00360EFA">
          <w:t>announcement message</w:t>
        </w:r>
      </w:ins>
      <w:ins w:id="160" w:author="Huawei C" w:date="2022-11-09T11:27:00Z">
        <w:r w:rsidR="00FC040B">
          <w:t>s</w:t>
        </w:r>
      </w:ins>
      <w:ins w:id="161" w:author="CATT" w:date="2022-10-27T09:52:00Z">
        <w:r w:rsidRPr="00CB5EC9">
          <w:rPr>
            <w:rFonts w:eastAsia="DengXian"/>
            <w:lang w:eastAsia="zh-CN"/>
          </w:rPr>
          <w:t xml:space="preserve"> </w:t>
        </w:r>
      </w:ins>
      <w:ins w:id="162" w:author="Huawei C" w:date="2022-11-09T11:28:00Z">
        <w:r w:rsidR="00FC040B">
          <w:rPr>
            <w:rFonts w:eastAsia="DengXian"/>
            <w:lang w:eastAsia="zh-CN"/>
          </w:rPr>
          <w:t xml:space="preserve">from a </w:t>
        </w:r>
      </w:ins>
      <w:ins w:id="163" w:author="CATT" w:date="2022-10-27T09:52:00Z">
        <w:r w:rsidRPr="00CB5EC9">
          <w:rPr>
            <w:rFonts w:eastAsia="DengXian"/>
            <w:lang w:eastAsia="zh-CN"/>
          </w:rPr>
          <w:t xml:space="preserve">5G ProSe </w:t>
        </w:r>
        <w:r w:rsidRPr="00CB5EC9">
          <w:rPr>
            <w:lang w:eastAsia="zh-CN"/>
          </w:rPr>
          <w:t>UE-to-</w:t>
        </w:r>
      </w:ins>
      <w:ins w:id="164" w:author="CATT" w:date="2022-10-27T10:28:00Z">
        <w:r w:rsidR="00360EFA">
          <w:rPr>
            <w:rFonts w:eastAsia="宋体" w:hint="eastAsia"/>
            <w:lang w:eastAsia="zh-CN"/>
          </w:rPr>
          <w:t>UE</w:t>
        </w:r>
      </w:ins>
      <w:ins w:id="165" w:author="CATT" w:date="2022-10-27T10:29:00Z">
        <w:r w:rsidR="0069678C">
          <w:rPr>
            <w:rFonts w:eastAsia="宋体" w:hint="eastAsia"/>
            <w:lang w:eastAsia="zh-CN"/>
          </w:rPr>
          <w:t xml:space="preserve"> Relay</w:t>
        </w:r>
      </w:ins>
      <w:ins w:id="166" w:author="CATT" w:date="2022-10-27T09:52:00Z">
        <w:r w:rsidRPr="00CB5EC9">
          <w:rPr>
            <w:rFonts w:eastAsia="DengXian"/>
            <w:lang w:eastAsia="zh-CN"/>
          </w:rPr>
          <w:t>.</w:t>
        </w:r>
      </w:ins>
      <w:ins w:id="167" w:author="CATT" w:date="2022-10-27T10:27:00Z">
        <w:r w:rsidR="00360EFA" w:rsidRPr="00360EFA">
          <w:rPr>
            <w:rFonts w:eastAsia="DengXian"/>
            <w:lang w:eastAsia="zh-CN"/>
          </w:rPr>
          <w:t xml:space="preserve"> </w:t>
        </w:r>
        <w:r w:rsidR="00360EFA">
          <w:rPr>
            <w:rFonts w:eastAsia="DengXian"/>
            <w:lang w:eastAsia="zh-CN"/>
          </w:rPr>
          <w:t>T</w:t>
        </w:r>
        <w:r w:rsidR="00360EFA">
          <w:rPr>
            <w:rFonts w:eastAsia="DengXian" w:hint="eastAsia"/>
            <w:lang w:eastAsia="zh-CN"/>
          </w:rPr>
          <w:t xml:space="preserve">he </w:t>
        </w:r>
        <w:r w:rsidR="00360EFA" w:rsidRPr="00CB5EC9">
          <w:rPr>
            <w:rFonts w:eastAsia="DengXian"/>
            <w:lang w:eastAsia="zh-CN"/>
          </w:rPr>
          <w:t xml:space="preserve">5G ProSe </w:t>
        </w:r>
        <w:r w:rsidR="00360EFA">
          <w:rPr>
            <w:rFonts w:eastAsia="DengXian" w:hint="eastAsia"/>
            <w:lang w:eastAsia="zh-CN"/>
          </w:rPr>
          <w:t>End</w:t>
        </w:r>
        <w:r w:rsidR="00360EFA" w:rsidRPr="00CB5EC9">
          <w:rPr>
            <w:rFonts w:eastAsia="DengXian"/>
            <w:lang w:eastAsia="zh-CN"/>
          </w:rPr>
          <w:t xml:space="preserve"> UE</w:t>
        </w:r>
        <w:r w:rsidR="00360EFA">
          <w:rPr>
            <w:rFonts w:eastAsia="DengXian" w:hint="eastAsia"/>
            <w:lang w:eastAsia="zh-CN"/>
          </w:rPr>
          <w:t xml:space="preserve">s </w:t>
        </w:r>
        <w:r w:rsidR="00360EFA">
          <w:rPr>
            <w:rFonts w:eastAsia="DengXian"/>
            <w:lang w:eastAsia="zh-CN"/>
          </w:rPr>
          <w:t>determine</w:t>
        </w:r>
        <w:r w:rsidR="00360EFA" w:rsidRPr="00CB5EC9">
          <w:rPr>
            <w:rFonts w:eastAsia="DengXian"/>
            <w:lang w:eastAsia="zh-CN"/>
          </w:rPr>
          <w:t xml:space="preserve"> the Destination Layer-2 ID for signalling reception</w:t>
        </w:r>
        <w:r w:rsidR="00360EFA">
          <w:rPr>
            <w:rFonts w:eastAsia="DengXian"/>
            <w:lang w:eastAsia="zh-CN"/>
          </w:rPr>
          <w:t xml:space="preserve"> as specified in clause 5.1</w:t>
        </w:r>
        <w:r w:rsidR="00360EFA" w:rsidRPr="00CB5EC9">
          <w:rPr>
            <w:rFonts w:eastAsia="DengXian"/>
            <w:lang w:eastAsia="zh-CN"/>
          </w:rPr>
          <w:t>.</w:t>
        </w:r>
      </w:ins>
    </w:p>
    <w:p w14:paraId="0417044C" w14:textId="20FFC3D2" w:rsidR="003E7ABF" w:rsidRPr="0099197A" w:rsidRDefault="003E7ABF" w:rsidP="0099197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8" w:author="r01" w:date="2022-11-17T17:05:00Z"/>
          <w:rFonts w:eastAsia="Times New Roman"/>
          <w:lang w:eastAsia="en-GB"/>
        </w:rPr>
      </w:pPr>
      <w:ins w:id="169" w:author="r01" w:date="2022-11-17T17:05:00Z">
        <w:r w:rsidRPr="0099197A">
          <w:rPr>
            <w:rFonts w:eastAsia="Times New Roman"/>
            <w:lang w:eastAsia="en-GB"/>
          </w:rPr>
          <w:t>Editor's note:</w:t>
        </w:r>
        <w:r w:rsidRPr="0099197A">
          <w:rPr>
            <w:rFonts w:eastAsia="Times New Roman"/>
            <w:lang w:eastAsia="en-GB"/>
          </w:rPr>
          <w:tab/>
        </w:r>
      </w:ins>
      <w:ins w:id="170" w:author="r01" w:date="2022-11-17T17:06:00Z">
        <w:r w:rsidRPr="0099197A">
          <w:rPr>
            <w:rFonts w:eastAsia="Times New Roman"/>
            <w:lang w:eastAsia="en-GB"/>
          </w:rPr>
          <w:t>Whether Layer-2 ID</w:t>
        </w:r>
        <w:r w:rsidRPr="0099197A">
          <w:rPr>
            <w:rFonts w:eastAsia="Times New Roman" w:hint="eastAsia"/>
            <w:lang w:eastAsia="en-GB"/>
          </w:rPr>
          <w:t>s</w:t>
        </w:r>
        <w:r w:rsidRPr="0099197A">
          <w:rPr>
            <w:rFonts w:eastAsia="Times New Roman"/>
            <w:lang w:eastAsia="en-GB"/>
          </w:rPr>
          <w:t xml:space="preserve"> of </w:t>
        </w:r>
        <w:r w:rsidRPr="0099197A">
          <w:rPr>
            <w:rFonts w:eastAsia="Times New Roman" w:hint="eastAsia"/>
            <w:lang w:eastAsia="en-GB"/>
          </w:rPr>
          <w:t>5G ProSe End</w:t>
        </w:r>
        <w:r w:rsidRPr="0099197A">
          <w:rPr>
            <w:rFonts w:eastAsia="Times New Roman"/>
            <w:lang w:eastAsia="en-GB"/>
          </w:rPr>
          <w:t xml:space="preserve"> UE</w:t>
        </w:r>
        <w:r w:rsidRPr="0099197A">
          <w:rPr>
            <w:rFonts w:eastAsia="Times New Roman" w:hint="eastAsia"/>
            <w:lang w:eastAsia="en-GB"/>
          </w:rPr>
          <w:t>s</w:t>
        </w:r>
        <w:r w:rsidRPr="0099197A">
          <w:rPr>
            <w:rFonts w:eastAsia="Times New Roman"/>
            <w:lang w:eastAsia="en-GB"/>
          </w:rPr>
          <w:t xml:space="preserve"> </w:t>
        </w:r>
        <w:r w:rsidRPr="0099197A">
          <w:rPr>
            <w:rFonts w:eastAsia="Times New Roman" w:hint="eastAsia"/>
            <w:lang w:eastAsia="en-GB"/>
          </w:rPr>
          <w:t xml:space="preserve">are included </w:t>
        </w:r>
        <w:r w:rsidRPr="0099197A">
          <w:rPr>
            <w:rFonts w:eastAsia="Times New Roman"/>
            <w:lang w:eastAsia="en-GB"/>
          </w:rPr>
          <w:t>in UE-to-</w:t>
        </w:r>
        <w:r w:rsidRPr="0099197A">
          <w:rPr>
            <w:rFonts w:eastAsia="Times New Roman" w:hint="eastAsia"/>
            <w:lang w:eastAsia="en-GB"/>
          </w:rPr>
          <w:t>UE</w:t>
        </w:r>
        <w:r w:rsidRPr="0099197A">
          <w:rPr>
            <w:rFonts w:eastAsia="Times New Roman"/>
            <w:lang w:eastAsia="en-GB"/>
          </w:rPr>
          <w:t xml:space="preserve"> Relay Discovery Announcement message </w:t>
        </w:r>
        <w:r w:rsidRPr="0099197A">
          <w:rPr>
            <w:rFonts w:eastAsia="Times New Roman" w:hint="eastAsia"/>
            <w:lang w:eastAsia="en-GB"/>
          </w:rPr>
          <w:t>will be</w:t>
        </w:r>
        <w:r w:rsidRPr="0099197A">
          <w:rPr>
            <w:rFonts w:eastAsia="Times New Roman"/>
            <w:lang w:eastAsia="en-GB"/>
          </w:rPr>
          <w:t xml:space="preserve"> align</w:t>
        </w:r>
        <w:r w:rsidRPr="0099197A">
          <w:rPr>
            <w:rFonts w:eastAsia="Times New Roman" w:hint="eastAsia"/>
            <w:lang w:eastAsia="en-GB"/>
          </w:rPr>
          <w:t>ed</w:t>
        </w:r>
        <w:r w:rsidRPr="0099197A">
          <w:rPr>
            <w:rFonts w:eastAsia="Times New Roman"/>
            <w:lang w:eastAsia="en-GB"/>
          </w:rPr>
          <w:t xml:space="preserve"> with</w:t>
        </w:r>
        <w:r w:rsidRPr="0099197A">
          <w:rPr>
            <w:rFonts w:eastAsia="Times New Roman" w:hint="eastAsia"/>
            <w:lang w:eastAsia="en-GB"/>
          </w:rPr>
          <w:t xml:space="preserve"> </w:t>
        </w:r>
        <w:r w:rsidRPr="0099197A">
          <w:rPr>
            <w:rFonts w:eastAsia="Times New Roman"/>
            <w:lang w:eastAsia="en-GB"/>
          </w:rPr>
          <w:t xml:space="preserve">the </w:t>
        </w:r>
        <w:r w:rsidRPr="0099197A">
          <w:rPr>
            <w:rFonts w:eastAsia="Times New Roman" w:hint="eastAsia"/>
            <w:lang w:eastAsia="en-GB"/>
          </w:rPr>
          <w:t>RAN WGs</w:t>
        </w:r>
        <w:r w:rsidRPr="0099197A">
          <w:rPr>
            <w:rFonts w:eastAsia="Times New Roman"/>
            <w:lang w:eastAsia="en-GB"/>
          </w:rPr>
          <w:t>.</w:t>
        </w:r>
      </w:ins>
    </w:p>
    <w:p w14:paraId="316F9EE1" w14:textId="716B7A51" w:rsidR="001F60B9" w:rsidRPr="00CB5EC9" w:rsidRDefault="00F9491A" w:rsidP="001F60B9">
      <w:pPr>
        <w:pStyle w:val="5"/>
        <w:rPr>
          <w:ins w:id="171" w:author="CATT" w:date="2022-10-27T09:52:00Z"/>
          <w:lang w:eastAsia="zh-CN"/>
        </w:rPr>
      </w:pPr>
      <w:bookmarkStart w:id="172" w:name="_Toc69883584"/>
      <w:bookmarkStart w:id="173" w:name="_Toc73625601"/>
      <w:bookmarkStart w:id="174" w:name="_Toc114572494"/>
      <w:ins w:id="175" w:author="CATT" w:date="2022-10-27T09:52:00Z">
        <w:r>
          <w:rPr>
            <w:lang w:eastAsia="zh-CN"/>
          </w:rPr>
          <w:t>6.3.2.</w:t>
        </w:r>
      </w:ins>
      <w:ins w:id="176" w:author="CATT" w:date="2022-10-27T09:57:00Z">
        <w:r>
          <w:rPr>
            <w:rFonts w:eastAsia="宋体" w:hint="eastAsia"/>
            <w:lang w:eastAsia="zh-CN"/>
          </w:rPr>
          <w:t>X</w:t>
        </w:r>
      </w:ins>
      <w:ins w:id="177" w:author="CATT" w:date="2022-10-27T09:52:00Z">
        <w:r w:rsidR="001F60B9" w:rsidRPr="00CB5EC9">
          <w:rPr>
            <w:lang w:eastAsia="zh-CN"/>
          </w:rPr>
          <w:t>.3</w:t>
        </w:r>
        <w:r w:rsidR="001F60B9" w:rsidRPr="00CB5EC9">
          <w:rPr>
            <w:lang w:eastAsia="zh-CN"/>
          </w:rPr>
          <w:tab/>
          <w:t>Procedure for 5G ProSe UE-to-</w:t>
        </w:r>
      </w:ins>
      <w:ins w:id="178" w:author="CATT" w:date="2022-10-27T10:30:00Z">
        <w:r w:rsidR="00E642B0">
          <w:rPr>
            <w:rFonts w:eastAsia="宋体" w:hint="eastAsia"/>
            <w:lang w:eastAsia="zh-CN"/>
          </w:rPr>
          <w:t>UE</w:t>
        </w:r>
      </w:ins>
      <w:ins w:id="179" w:author="CATT" w:date="2022-10-27T09:52:00Z">
        <w:r w:rsidR="001F60B9" w:rsidRPr="00CB5EC9">
          <w:rPr>
            <w:lang w:eastAsia="zh-CN"/>
          </w:rPr>
          <w:t xml:space="preserve"> Relay Discovery with Model B</w:t>
        </w:r>
        <w:bookmarkEnd w:id="172"/>
        <w:bookmarkEnd w:id="173"/>
        <w:bookmarkEnd w:id="174"/>
      </w:ins>
    </w:p>
    <w:p w14:paraId="222EE1B3" w14:textId="44B1916B" w:rsidR="001F60B9" w:rsidRPr="00CB5EC9" w:rsidRDefault="001F60B9" w:rsidP="001F60B9">
      <w:pPr>
        <w:rPr>
          <w:ins w:id="180" w:author="CATT" w:date="2022-10-27T09:52:00Z"/>
          <w:lang w:eastAsia="zh-CN"/>
        </w:rPr>
      </w:pPr>
      <w:ins w:id="181" w:author="CATT" w:date="2022-10-27T09:52:00Z">
        <w:r w:rsidRPr="00CB5EC9">
          <w:rPr>
            <w:lang w:eastAsia="zh-CN"/>
          </w:rPr>
          <w:t>Depicted in Figure</w:t>
        </w:r>
        <w:r w:rsidRPr="00CB5EC9">
          <w:t> </w:t>
        </w:r>
        <w:r w:rsidR="00E642B0">
          <w:rPr>
            <w:lang w:eastAsia="zh-CN"/>
          </w:rPr>
          <w:t>6.3.2.</w:t>
        </w:r>
      </w:ins>
      <w:ins w:id="182" w:author="CATT" w:date="2022-10-27T10:30:00Z">
        <w:r w:rsidR="00E642B0">
          <w:rPr>
            <w:rFonts w:eastAsia="宋体" w:hint="eastAsia"/>
            <w:lang w:eastAsia="zh-CN"/>
          </w:rPr>
          <w:t>X</w:t>
        </w:r>
      </w:ins>
      <w:ins w:id="183" w:author="CATT" w:date="2022-10-27T09:52:00Z">
        <w:r w:rsidRPr="00CB5EC9">
          <w:rPr>
            <w:lang w:eastAsia="zh-CN"/>
          </w:rPr>
          <w:t>.3-1 is the procedure for 5G ProSe UE-to-</w:t>
        </w:r>
      </w:ins>
      <w:ins w:id="184" w:author="CATT" w:date="2022-10-27T10:30:00Z">
        <w:r w:rsidR="00E642B0">
          <w:rPr>
            <w:rFonts w:eastAsia="宋体" w:hint="eastAsia"/>
            <w:lang w:eastAsia="zh-CN"/>
          </w:rPr>
          <w:t>UE</w:t>
        </w:r>
      </w:ins>
      <w:ins w:id="185" w:author="CATT" w:date="2022-10-27T09:52:00Z">
        <w:r w:rsidRPr="00CB5EC9">
          <w:rPr>
            <w:lang w:eastAsia="zh-CN"/>
          </w:rPr>
          <w:t xml:space="preserve"> Relay Discovery with Model B.</w:t>
        </w:r>
      </w:ins>
    </w:p>
    <w:bookmarkStart w:id="186" w:name="_GoBack"/>
    <w:p w14:paraId="7B956033" w14:textId="673B8C07" w:rsidR="001F60B9" w:rsidRPr="00CB5EC9" w:rsidRDefault="00CB6473" w:rsidP="001F60B9">
      <w:pPr>
        <w:pStyle w:val="TH"/>
        <w:rPr>
          <w:ins w:id="187" w:author="CATT" w:date="2022-10-27T09:52:00Z"/>
        </w:rPr>
      </w:pPr>
      <w:ins w:id="188" w:author="Rev1" w:date="2022-11-17T10:02:00Z">
        <w:r w:rsidRPr="009C5779">
          <w:object w:dxaOrig="10222" w:dyaOrig="6968" w14:anchorId="484C08FA">
            <v:shape id="_x0000_i1026" type="#_x0000_t75" style="width:415pt;height:282pt" o:ole="">
              <v:imagedata r:id="rId16" o:title=""/>
            </v:shape>
            <o:OLEObject Type="Embed" ProgID="Visio.Drawing.11" ShapeID="_x0000_i1026" DrawAspect="Content" ObjectID="_1730224147" r:id="rId17"/>
          </w:object>
        </w:r>
      </w:ins>
      <w:bookmarkEnd w:id="186"/>
    </w:p>
    <w:p w14:paraId="2C986C01" w14:textId="22849CAF" w:rsidR="001F60B9" w:rsidRPr="00CB5EC9" w:rsidRDefault="00F90C02" w:rsidP="001F60B9">
      <w:pPr>
        <w:pStyle w:val="TF"/>
        <w:rPr>
          <w:ins w:id="189" w:author="CATT" w:date="2022-10-27T09:52:00Z"/>
        </w:rPr>
      </w:pPr>
      <w:ins w:id="190" w:author="CATT" w:date="2022-10-27T09:52:00Z">
        <w:r>
          <w:t>Figure 6.3.2.</w:t>
        </w:r>
      </w:ins>
      <w:ins w:id="191" w:author="CATT" w:date="2022-10-27T10:31:00Z">
        <w:r>
          <w:rPr>
            <w:rFonts w:eastAsia="宋体" w:hint="eastAsia"/>
            <w:lang w:eastAsia="zh-CN"/>
          </w:rPr>
          <w:t>X</w:t>
        </w:r>
      </w:ins>
      <w:ins w:id="192" w:author="CATT" w:date="2022-10-27T09:52:00Z">
        <w:r w:rsidR="001F60B9" w:rsidRPr="00CB5EC9">
          <w:t xml:space="preserve">.3-1: </w:t>
        </w:r>
        <w:r w:rsidR="001F60B9" w:rsidRPr="00CB5EC9">
          <w:rPr>
            <w:lang w:eastAsia="zh-CN"/>
          </w:rPr>
          <w:t xml:space="preserve">5G ProSe </w:t>
        </w:r>
        <w:r w:rsidR="001F60B9" w:rsidRPr="00CB5EC9">
          <w:t>UE-to-</w:t>
        </w:r>
      </w:ins>
      <w:ins w:id="193" w:author="CATT" w:date="2022-10-27T10:31:00Z">
        <w:r>
          <w:rPr>
            <w:rFonts w:eastAsia="宋体" w:hint="eastAsia"/>
            <w:lang w:eastAsia="zh-CN"/>
          </w:rPr>
          <w:t>UE</w:t>
        </w:r>
      </w:ins>
      <w:ins w:id="194" w:author="CATT" w:date="2022-10-27T09:52:00Z">
        <w:r w:rsidR="001F60B9" w:rsidRPr="00CB5EC9">
          <w:t xml:space="preserve"> Relay </w:t>
        </w:r>
        <w:proofErr w:type="gramStart"/>
        <w:r w:rsidR="001F60B9" w:rsidRPr="00CB5EC9">
          <w:t>Discovery</w:t>
        </w:r>
        <w:proofErr w:type="gramEnd"/>
        <w:r w:rsidR="001F60B9" w:rsidRPr="00CB5EC9">
          <w:t xml:space="preserve"> with Model B</w:t>
        </w:r>
      </w:ins>
    </w:p>
    <w:p w14:paraId="65D710BC" w14:textId="0D2065B7" w:rsidR="00356707" w:rsidRPr="004C0F27" w:rsidRDefault="00356707" w:rsidP="001F6709">
      <w:pPr>
        <w:pStyle w:val="B1"/>
        <w:rPr>
          <w:ins w:id="195" w:author="CATT" w:date="2022-10-27T10:50:00Z"/>
          <w:rFonts w:eastAsia="宋体"/>
          <w:lang w:eastAsia="zh-CN"/>
        </w:rPr>
      </w:pPr>
      <w:ins w:id="196" w:author="CATT" w:date="2022-10-27T10:44:00Z">
        <w:r w:rsidRPr="009C5779">
          <w:t>1.</w:t>
        </w:r>
        <w:r w:rsidRPr="009C5779">
          <w:tab/>
          <w:t xml:space="preserve">The </w:t>
        </w:r>
      </w:ins>
      <w:ins w:id="197" w:author="Huawei C" w:date="2022-11-09T11:28:00Z">
        <w:r w:rsidR="00FC040B">
          <w:t xml:space="preserve">discoverer </w:t>
        </w:r>
      </w:ins>
      <w:ins w:id="198" w:author="CATT" w:date="2022-10-27T10:44:00Z">
        <w:r w:rsidR="001F6709">
          <w:rPr>
            <w:rFonts w:eastAsia="宋体" w:hint="eastAsia"/>
            <w:lang w:eastAsia="zh-CN"/>
          </w:rPr>
          <w:t>5G ProSe End</w:t>
        </w:r>
        <w:r w:rsidRPr="009C5779">
          <w:t xml:space="preserve"> UE</w:t>
        </w:r>
      </w:ins>
      <w:ins w:id="199" w:author="CATT" w:date="2022-10-27T11:03:00Z">
        <w:r w:rsidR="004C0F27">
          <w:rPr>
            <w:rFonts w:eastAsia="宋体" w:hint="eastAsia"/>
            <w:lang w:eastAsia="zh-CN"/>
          </w:rPr>
          <w:t xml:space="preserve"> (UE-1)</w:t>
        </w:r>
      </w:ins>
      <w:ins w:id="200" w:author="CATT" w:date="2022-10-27T10:44:00Z">
        <w:r w:rsidRPr="009C5779">
          <w:t xml:space="preserve"> sends a </w:t>
        </w:r>
      </w:ins>
      <w:ins w:id="201" w:author="CATT" w:date="2022-10-27T10:45:00Z">
        <w:r w:rsidR="001F6709">
          <w:rPr>
            <w:rFonts w:eastAsia="宋体" w:hint="eastAsia"/>
            <w:lang w:eastAsia="zh-CN"/>
          </w:rPr>
          <w:t xml:space="preserve">5G ProSe UE-to-UE Relay </w:t>
        </w:r>
      </w:ins>
      <w:ins w:id="202" w:author="CATT" w:date="2022-10-27T10:44:00Z">
        <w:r w:rsidRPr="009C5779">
          <w:t>Discovery Solicitation message</w:t>
        </w:r>
      </w:ins>
      <w:ins w:id="203" w:author="CATT" w:date="2022-10-27T10:45:00Z">
        <w:r w:rsidR="001F6709">
          <w:rPr>
            <w:rFonts w:eastAsia="宋体" w:hint="eastAsia"/>
            <w:lang w:eastAsia="zh-CN"/>
          </w:rPr>
          <w:t>.</w:t>
        </w:r>
      </w:ins>
      <w:ins w:id="204" w:author="CATT" w:date="2022-10-27T10:57:00Z">
        <w:r w:rsidR="00431D4E">
          <w:rPr>
            <w:rFonts w:eastAsia="宋体" w:hint="eastAsia"/>
            <w:lang w:eastAsia="zh-CN"/>
          </w:rPr>
          <w:t xml:space="preserve"> The</w:t>
        </w:r>
      </w:ins>
      <w:ins w:id="205" w:author="CATT" w:date="2022-10-27T10:45:00Z">
        <w:r w:rsidR="001F6709">
          <w:rPr>
            <w:rFonts w:eastAsia="宋体" w:hint="eastAsia"/>
            <w:lang w:eastAsia="zh-CN"/>
          </w:rPr>
          <w:t xml:space="preserve"> 5G ProSe UE-to-UE Relay </w:t>
        </w:r>
        <w:r w:rsidR="001F6709" w:rsidRPr="009C5779">
          <w:t xml:space="preserve">Discovery Solicitation message </w:t>
        </w:r>
      </w:ins>
      <w:ins w:id="206" w:author="CATT" w:date="2022-10-27T10:44:00Z">
        <w:r w:rsidRPr="009C5779">
          <w:t xml:space="preserve">contains </w:t>
        </w:r>
      </w:ins>
      <w:ins w:id="207" w:author="CATT" w:date="2022-10-27T10:46:00Z">
        <w:r w:rsidR="001F6709" w:rsidRPr="009C5779">
          <w:t xml:space="preserve">the Type of Discovery Message, User Info ID of </w:t>
        </w:r>
      </w:ins>
      <w:ins w:id="208" w:author="Huawei C" w:date="2022-11-09T11:29:00Z">
        <w:r w:rsidR="00FC040B">
          <w:rPr>
            <w:rFonts w:eastAsia="宋体"/>
            <w:lang w:eastAsia="zh-CN"/>
          </w:rPr>
          <w:t>itself</w:t>
        </w:r>
      </w:ins>
      <w:ins w:id="209" w:author="CATT" w:date="2022-10-27T10:46:00Z">
        <w:r w:rsidR="001F6709" w:rsidRPr="009C5779">
          <w:t xml:space="preserve">, RSC, and User Info ID of </w:t>
        </w:r>
      </w:ins>
      <w:ins w:id="210" w:author="Huawei C" w:date="2022-11-09T11:29:00Z">
        <w:r w:rsidR="00FC040B">
          <w:t xml:space="preserve">the discoveree 5G ProSe </w:t>
        </w:r>
      </w:ins>
      <w:ins w:id="211" w:author="CATT" w:date="2022-10-27T10:47:00Z">
        <w:r w:rsidR="001F6709">
          <w:rPr>
            <w:rFonts w:eastAsia="宋体" w:hint="eastAsia"/>
            <w:lang w:eastAsia="zh-CN"/>
          </w:rPr>
          <w:t>End</w:t>
        </w:r>
      </w:ins>
      <w:ins w:id="212" w:author="CATT" w:date="2022-10-27T10:46:00Z">
        <w:r w:rsidR="001F6709" w:rsidRPr="009C5779">
          <w:t xml:space="preserve"> </w:t>
        </w:r>
      </w:ins>
      <w:ins w:id="213" w:author="Huawei C" w:date="2022-11-09T11:29:00Z">
        <w:r w:rsidR="00FC040B">
          <w:t>UE (</w:t>
        </w:r>
      </w:ins>
      <w:ins w:id="214" w:author="CATT" w:date="2022-10-27T10:46:00Z">
        <w:r w:rsidR="001F6709" w:rsidRPr="009C5779">
          <w:t>UE</w:t>
        </w:r>
      </w:ins>
      <w:ins w:id="215" w:author="CATT" w:date="2022-10-27T10:47:00Z">
        <w:r w:rsidR="001F6709">
          <w:rPr>
            <w:rFonts w:eastAsia="宋体" w:hint="eastAsia"/>
            <w:lang w:eastAsia="zh-CN"/>
          </w:rPr>
          <w:t>-2</w:t>
        </w:r>
      </w:ins>
      <w:ins w:id="216" w:author="Huawei C" w:date="2022-11-09T11:30:00Z">
        <w:r w:rsidR="00FC040B">
          <w:rPr>
            <w:rFonts w:eastAsia="宋体"/>
            <w:lang w:eastAsia="zh-CN"/>
          </w:rPr>
          <w:t>)</w:t>
        </w:r>
      </w:ins>
      <w:ins w:id="217" w:author="CATT" w:date="2022-10-27T10:49:00Z">
        <w:r w:rsidR="001F6709">
          <w:rPr>
            <w:rFonts w:eastAsia="宋体" w:hint="eastAsia"/>
            <w:lang w:eastAsia="zh-CN"/>
          </w:rPr>
          <w:t xml:space="preserve">, and is sent </w:t>
        </w:r>
        <w:r w:rsidR="001F6709" w:rsidRPr="00CB5EC9">
          <w:rPr>
            <w:lang w:eastAsia="zh-CN"/>
          </w:rPr>
          <w:t xml:space="preserve">using the Source Layer-2 ID and </w:t>
        </w:r>
        <w:r w:rsidR="001F6709" w:rsidRPr="00CB5EC9">
          <w:rPr>
            <w:rFonts w:eastAsia="DengXian"/>
          </w:rPr>
          <w:t>Destination</w:t>
        </w:r>
        <w:r w:rsidR="001F6709" w:rsidRPr="00CB5EC9">
          <w:rPr>
            <w:lang w:eastAsia="zh-CN"/>
          </w:rPr>
          <w:t xml:space="preserve"> Layer-2 ID as described in clause</w:t>
        </w:r>
        <w:r w:rsidR="001F6709" w:rsidRPr="00CB5EC9">
          <w:t> </w:t>
        </w:r>
        <w:r w:rsidR="001F6709" w:rsidRPr="00CB5EC9">
          <w:rPr>
            <w:lang w:eastAsia="zh-CN"/>
          </w:rPr>
          <w:t>5.8</w:t>
        </w:r>
        <w:r w:rsidR="001F6709">
          <w:rPr>
            <w:lang w:eastAsia="zh-CN"/>
          </w:rPr>
          <w:t>.</w:t>
        </w:r>
        <w:r w:rsidR="001F6709">
          <w:rPr>
            <w:rFonts w:eastAsia="宋体" w:hint="eastAsia"/>
            <w:lang w:eastAsia="zh-CN"/>
          </w:rPr>
          <w:t>X</w:t>
        </w:r>
      </w:ins>
      <w:ins w:id="218" w:author="CATT" w:date="2022-10-27T10:44:00Z">
        <w:r w:rsidR="004C0F27">
          <w:t>.</w:t>
        </w:r>
      </w:ins>
    </w:p>
    <w:p w14:paraId="030FE07B" w14:textId="2EEACEDC" w:rsidR="003E7DC9" w:rsidRDefault="003E7DC9" w:rsidP="001F6709">
      <w:pPr>
        <w:pStyle w:val="B1"/>
        <w:rPr>
          <w:ins w:id="219" w:author="CATT" w:date="2022-10-27T11:00:00Z"/>
          <w:rFonts w:eastAsia="宋体"/>
          <w:lang w:eastAsia="zh-CN"/>
        </w:rPr>
      </w:pPr>
      <w:ins w:id="220" w:author="CATT" w:date="2022-10-27T10:50:00Z">
        <w:r>
          <w:rPr>
            <w:rFonts w:eastAsia="宋体" w:hint="eastAsia"/>
            <w:lang w:eastAsia="zh-CN"/>
          </w:rPr>
          <w:tab/>
        </w:r>
      </w:ins>
      <w:ins w:id="221" w:author="Huawei C" w:date="2022-11-09T11:32:00Z">
        <w:r w:rsidR="00FC040B">
          <w:rPr>
            <w:rFonts w:eastAsia="宋体"/>
            <w:lang w:eastAsia="zh-CN"/>
          </w:rPr>
          <w:t xml:space="preserve">A </w:t>
        </w:r>
      </w:ins>
      <w:ins w:id="222" w:author="CATT" w:date="2022-10-27T10:50:00Z">
        <w:r w:rsidRPr="00CB5EC9">
          <w:t>5G ProSe</w:t>
        </w:r>
        <w:r w:rsidRPr="00CB5EC9">
          <w:rPr>
            <w:lang w:eastAsia="zh-CN"/>
          </w:rPr>
          <w:t xml:space="preserve"> UE-to-</w:t>
        </w:r>
        <w:r w:rsidR="00E8612F"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Relays determine the Destination Layer-2 ID for signalling reception </w:t>
        </w:r>
        <w:r w:rsidR="002E3785">
          <w:rPr>
            <w:lang w:eastAsia="zh-CN"/>
          </w:rPr>
          <w:t>as specified in clause 5.1</w:t>
        </w:r>
        <w:r w:rsidRPr="00CB5EC9">
          <w:rPr>
            <w:lang w:eastAsia="zh-CN"/>
          </w:rPr>
          <w:t>.</w:t>
        </w:r>
      </w:ins>
    </w:p>
    <w:p w14:paraId="17C6DE9C" w14:textId="31E45D6D" w:rsidR="004C0F27" w:rsidRDefault="004C0F27" w:rsidP="004C0F27">
      <w:pPr>
        <w:pStyle w:val="B1"/>
        <w:rPr>
          <w:ins w:id="223" w:author="CATT" w:date="2022-10-27T11:01:00Z"/>
          <w:rFonts w:eastAsia="宋体"/>
          <w:lang w:eastAsia="zh-CN"/>
        </w:rPr>
      </w:pPr>
      <w:ins w:id="224" w:author="CATT" w:date="2022-10-27T11:00:00Z">
        <w:r w:rsidRPr="009C5779">
          <w:t>2.</w:t>
        </w:r>
        <w:r w:rsidRPr="009C5779">
          <w:tab/>
        </w:r>
      </w:ins>
      <w:ins w:id="225" w:author="Huawei C" w:date="2022-11-09T11:30:00Z">
        <w:r w:rsidR="00FC040B">
          <w:rPr>
            <w:rFonts w:eastAsia="宋体"/>
            <w:lang w:eastAsia="zh-CN"/>
          </w:rPr>
          <w:t>A</w:t>
        </w:r>
      </w:ins>
      <w:ins w:id="226" w:author="CATT" w:date="2022-10-27T11:00:00Z">
        <w:r>
          <w:rPr>
            <w:rFonts w:eastAsia="宋体" w:hint="eastAsia"/>
            <w:lang w:eastAsia="zh-CN"/>
          </w:rPr>
          <w:t xml:space="preserve"> 5G ProSe</w:t>
        </w:r>
        <w:r w:rsidRPr="009C5779">
          <w:t xml:space="preserve"> UE-to-UE Relay that matches the RSC sends a </w:t>
        </w:r>
        <w:r>
          <w:rPr>
            <w:rFonts w:eastAsia="宋体" w:hint="eastAsia"/>
            <w:lang w:eastAsia="zh-CN"/>
          </w:rPr>
          <w:t xml:space="preserve">5G ProSe UE-to-UE Relay </w:t>
        </w:r>
        <w:r w:rsidRPr="009C5779">
          <w:t>Discovery Solicitation message</w:t>
        </w:r>
        <w:r>
          <w:rPr>
            <w:rFonts w:eastAsia="宋体" w:hint="eastAsia"/>
            <w:lang w:eastAsia="zh-CN"/>
          </w:rPr>
          <w:t>. The</w:t>
        </w:r>
        <w:r w:rsidRPr="009C5779">
          <w:t xml:space="preserve"> </w:t>
        </w:r>
        <w:r>
          <w:rPr>
            <w:rFonts w:eastAsia="宋体" w:hint="eastAsia"/>
            <w:lang w:eastAsia="zh-CN"/>
          </w:rPr>
          <w:t xml:space="preserve">5G ProSe UE-to-UE Relay </w:t>
        </w:r>
        <w:r w:rsidRPr="009C5779">
          <w:t xml:space="preserve">Discovery Solicitation message contains the Type of Discovery Message, User Info ID </w:t>
        </w:r>
        <w:r w:rsidRPr="009C5779">
          <w:rPr>
            <w:rFonts w:hint="eastAsia"/>
          </w:rPr>
          <w:t xml:space="preserve">of </w:t>
        </w:r>
      </w:ins>
      <w:ins w:id="227" w:author="Huawei C" w:date="2022-11-09T11:31:00Z">
        <w:r w:rsidR="00FC040B">
          <w:t xml:space="preserve">the discoverer </w:t>
        </w:r>
      </w:ins>
      <w:ins w:id="228" w:author="Huawei C" w:date="2022-11-09T11:30:00Z">
        <w:r w:rsidR="00FC040B">
          <w:rPr>
            <w:rFonts w:eastAsia="宋体" w:hint="eastAsia"/>
            <w:lang w:eastAsia="zh-CN"/>
          </w:rPr>
          <w:t xml:space="preserve">5G ProSe </w:t>
        </w:r>
      </w:ins>
      <w:ins w:id="229" w:author="CATT" w:date="2022-10-27T11:00:00Z">
        <w:r>
          <w:rPr>
            <w:rFonts w:eastAsia="宋体" w:hint="eastAsia"/>
            <w:lang w:eastAsia="zh-CN"/>
          </w:rPr>
          <w:t>End</w:t>
        </w:r>
        <w:r w:rsidRPr="009C5779">
          <w:rPr>
            <w:rFonts w:hint="eastAsia"/>
          </w:rPr>
          <w:t xml:space="preserve"> </w:t>
        </w:r>
      </w:ins>
      <w:ins w:id="230" w:author="Huawei C" w:date="2022-11-09T11:31:00Z">
        <w:r w:rsidR="00FC040B">
          <w:t>UE (</w:t>
        </w:r>
      </w:ins>
      <w:ins w:id="231" w:author="CATT" w:date="2022-10-27T11:00:00Z">
        <w:r w:rsidRPr="009C5779">
          <w:rPr>
            <w:rFonts w:hint="eastAsia"/>
          </w:rPr>
          <w:t>UE</w:t>
        </w:r>
        <w:r>
          <w:rPr>
            <w:rFonts w:eastAsia="宋体" w:hint="eastAsia"/>
            <w:lang w:eastAsia="zh-CN"/>
          </w:rPr>
          <w:t>-1</w:t>
        </w:r>
      </w:ins>
      <w:ins w:id="232" w:author="Huawei C" w:date="2022-11-09T11:31:00Z">
        <w:r w:rsidR="00FC040B">
          <w:rPr>
            <w:rFonts w:eastAsia="宋体"/>
            <w:lang w:eastAsia="zh-CN"/>
          </w:rPr>
          <w:t>)</w:t>
        </w:r>
      </w:ins>
      <w:ins w:id="233" w:author="CATT" w:date="2022-10-27T11:00:00Z">
        <w:r w:rsidRPr="009C5779">
          <w:rPr>
            <w:rFonts w:hint="eastAsia"/>
          </w:rPr>
          <w:t xml:space="preserve">, </w:t>
        </w:r>
        <w:r w:rsidRPr="009C5779">
          <w:t xml:space="preserve">User Info ID of UE-to-UE Relay, RSC, and User Info ID of </w:t>
        </w:r>
      </w:ins>
      <w:ins w:id="234" w:author="Huawei C" w:date="2022-11-09T11:31:00Z">
        <w:r w:rsidR="00FC040B">
          <w:t xml:space="preserve">the discoveree </w:t>
        </w:r>
        <w:r w:rsidR="00FC040B">
          <w:rPr>
            <w:rFonts w:eastAsia="宋体" w:hint="eastAsia"/>
            <w:lang w:eastAsia="zh-CN"/>
          </w:rPr>
          <w:t xml:space="preserve">5G ProSe </w:t>
        </w:r>
      </w:ins>
      <w:ins w:id="235" w:author="CATT" w:date="2022-10-27T11:00:00Z">
        <w:r>
          <w:rPr>
            <w:rFonts w:eastAsia="宋体" w:hint="eastAsia"/>
            <w:lang w:eastAsia="zh-CN"/>
          </w:rPr>
          <w:t>End</w:t>
        </w:r>
        <w:r w:rsidRPr="009C5779">
          <w:t xml:space="preserve"> </w:t>
        </w:r>
      </w:ins>
      <w:ins w:id="236" w:author="Huawei C" w:date="2022-11-09T11:31:00Z">
        <w:r w:rsidR="00FC040B">
          <w:t>UE (</w:t>
        </w:r>
      </w:ins>
      <w:ins w:id="237" w:author="CATT" w:date="2022-10-27T11:00:00Z">
        <w:r w:rsidRPr="009C5779">
          <w:t>UE</w:t>
        </w:r>
        <w:r>
          <w:rPr>
            <w:rFonts w:eastAsia="宋体" w:hint="eastAsia"/>
            <w:lang w:eastAsia="zh-CN"/>
          </w:rPr>
          <w:t>-2</w:t>
        </w:r>
      </w:ins>
      <w:ins w:id="238" w:author="Huawei C" w:date="2022-11-09T11:31:00Z">
        <w:r w:rsidR="00FC040B">
          <w:rPr>
            <w:rFonts w:eastAsia="宋体"/>
            <w:lang w:eastAsia="zh-CN"/>
          </w:rPr>
          <w:t>)</w:t>
        </w:r>
      </w:ins>
      <w:ins w:id="239" w:author="CATT" w:date="2022-10-27T11:00:00Z">
        <w:r>
          <w:rPr>
            <w:rFonts w:eastAsia="宋体" w:hint="eastAsia"/>
            <w:lang w:eastAsia="zh-CN"/>
          </w:rPr>
          <w:t xml:space="preserve"> and is </w:t>
        </w:r>
      </w:ins>
      <w:ins w:id="240" w:author="CATT" w:date="2022-10-27T11:01:00Z">
        <w:r>
          <w:rPr>
            <w:rFonts w:eastAsia="宋体" w:hint="eastAsia"/>
            <w:lang w:eastAsia="zh-CN"/>
          </w:rPr>
          <w:t xml:space="preserve">sent </w:t>
        </w:r>
        <w:r w:rsidRPr="00CB5EC9">
          <w:rPr>
            <w:lang w:eastAsia="zh-CN"/>
          </w:rPr>
          <w:t xml:space="preserve">using the 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</w:t>
        </w:r>
        <w:r>
          <w:rPr>
            <w:lang w:eastAsia="zh-CN"/>
          </w:rPr>
          <w:t>.</w:t>
        </w:r>
        <w:r>
          <w:rPr>
            <w:rFonts w:eastAsia="宋体" w:hint="eastAsia"/>
            <w:lang w:eastAsia="zh-CN"/>
          </w:rPr>
          <w:t>X</w:t>
        </w:r>
        <w:r w:rsidRPr="009C5779">
          <w:t>.</w:t>
        </w:r>
      </w:ins>
    </w:p>
    <w:p w14:paraId="7640F6FD" w14:textId="20E0F18C" w:rsidR="004C0F27" w:rsidRPr="004C0F27" w:rsidRDefault="00FC040B" w:rsidP="004C0F27">
      <w:pPr>
        <w:pStyle w:val="B1"/>
        <w:ind w:firstLine="0"/>
        <w:rPr>
          <w:ins w:id="241" w:author="CATT" w:date="2022-10-27T10:44:00Z"/>
          <w:rFonts w:eastAsia="宋体"/>
          <w:lang w:eastAsia="zh-CN"/>
        </w:rPr>
      </w:pPr>
      <w:ins w:id="242" w:author="Huawei C" w:date="2022-11-09T11:31:00Z">
        <w:r>
          <w:rPr>
            <w:rFonts w:eastAsia="宋体"/>
            <w:lang w:eastAsia="zh-CN"/>
          </w:rPr>
          <w:t xml:space="preserve">A </w:t>
        </w:r>
      </w:ins>
      <w:ins w:id="243" w:author="CATT" w:date="2022-10-27T11:01:00Z">
        <w:r w:rsidR="004C0F27" w:rsidRPr="00CB5EC9">
          <w:t>5G ProSe</w:t>
        </w:r>
        <w:r w:rsidR="004C0F27" w:rsidRPr="00CB5EC9">
          <w:rPr>
            <w:lang w:eastAsia="zh-CN"/>
          </w:rPr>
          <w:t xml:space="preserve"> </w:t>
        </w:r>
        <w:r w:rsidR="004C0F27">
          <w:rPr>
            <w:rFonts w:eastAsia="宋体" w:hint="eastAsia"/>
            <w:lang w:eastAsia="zh-CN"/>
          </w:rPr>
          <w:t>End UE</w:t>
        </w:r>
        <w:r w:rsidR="004C0F27" w:rsidRPr="00CB5EC9">
          <w:rPr>
            <w:lang w:eastAsia="zh-CN"/>
          </w:rPr>
          <w:t xml:space="preserve"> determine</w:t>
        </w:r>
        <w:r w:rsidR="004C0F27">
          <w:rPr>
            <w:rFonts w:eastAsia="宋体" w:hint="eastAsia"/>
            <w:lang w:eastAsia="zh-CN"/>
          </w:rPr>
          <w:t>s</w:t>
        </w:r>
        <w:r w:rsidR="004C0F27" w:rsidRPr="00CB5EC9">
          <w:rPr>
            <w:lang w:eastAsia="zh-CN"/>
          </w:rPr>
          <w:t xml:space="preserve"> the Destination Layer-2 ID for signalling reception </w:t>
        </w:r>
        <w:r w:rsidR="004C0F27">
          <w:rPr>
            <w:lang w:eastAsia="zh-CN"/>
          </w:rPr>
          <w:t>as specified in clause 5.1</w:t>
        </w:r>
        <w:r w:rsidR="004C0F27" w:rsidRPr="00CB5EC9">
          <w:rPr>
            <w:lang w:eastAsia="zh-CN"/>
          </w:rPr>
          <w:t>.</w:t>
        </w:r>
      </w:ins>
    </w:p>
    <w:p w14:paraId="3F0CB16B" w14:textId="570DCAD1" w:rsidR="00356707" w:rsidRPr="002A0798" w:rsidRDefault="00356707" w:rsidP="00356707">
      <w:pPr>
        <w:pStyle w:val="B1"/>
        <w:rPr>
          <w:ins w:id="244" w:author="CATT" w:date="2022-10-27T10:44:00Z"/>
          <w:rFonts w:eastAsia="宋体"/>
        </w:rPr>
      </w:pPr>
      <w:ins w:id="245" w:author="CATT" w:date="2022-10-27T10:44:00Z">
        <w:r w:rsidRPr="009C5779">
          <w:t>3.</w:t>
        </w:r>
        <w:r w:rsidRPr="009C5779">
          <w:tab/>
          <w:t xml:space="preserve">The </w:t>
        </w:r>
      </w:ins>
      <w:ins w:id="246" w:author="Huawei C" w:date="2022-11-09T11:32:00Z">
        <w:r w:rsidR="00FC040B">
          <w:t xml:space="preserve">discoveree </w:t>
        </w:r>
      </w:ins>
      <w:ins w:id="247" w:author="CATT" w:date="2022-10-27T11:05:00Z">
        <w:r w:rsidR="004C0F27">
          <w:rPr>
            <w:rFonts w:eastAsia="宋体" w:hint="eastAsia"/>
            <w:lang w:eastAsia="zh-CN"/>
          </w:rPr>
          <w:t xml:space="preserve">5G ProSe </w:t>
        </w:r>
      </w:ins>
      <w:ins w:id="248" w:author="CATT" w:date="2022-10-27T11:02:00Z">
        <w:r w:rsidR="004C0F27">
          <w:rPr>
            <w:rFonts w:eastAsia="宋体" w:hint="eastAsia"/>
            <w:lang w:eastAsia="zh-CN"/>
          </w:rPr>
          <w:t>End</w:t>
        </w:r>
      </w:ins>
      <w:ins w:id="249" w:author="CATT" w:date="2022-10-27T10:44:00Z">
        <w:r w:rsidRPr="009C5779">
          <w:t xml:space="preserve"> UE</w:t>
        </w:r>
      </w:ins>
      <w:ins w:id="250" w:author="CATT" w:date="2022-10-27T11:03:00Z">
        <w:r w:rsidR="004C0F27">
          <w:rPr>
            <w:rFonts w:eastAsia="宋体" w:hint="eastAsia"/>
            <w:lang w:eastAsia="zh-CN"/>
          </w:rPr>
          <w:t xml:space="preserve"> (UE-2)</w:t>
        </w:r>
      </w:ins>
      <w:ins w:id="251" w:author="CATT" w:date="2022-10-27T10:44:00Z">
        <w:r w:rsidRPr="009C5779">
          <w:t xml:space="preserve"> that matches the</w:t>
        </w:r>
      </w:ins>
      <w:ins w:id="252" w:author="CATT" w:date="2022-10-27T11:04:00Z">
        <w:r w:rsidR="004C0F27">
          <w:rPr>
            <w:rFonts w:eastAsia="宋体" w:hint="eastAsia"/>
            <w:lang w:eastAsia="zh-CN"/>
          </w:rPr>
          <w:t xml:space="preserve"> value of</w:t>
        </w:r>
      </w:ins>
      <w:ins w:id="253" w:author="CATT" w:date="2022-10-27T10:44:00Z">
        <w:r w:rsidRPr="009C5779">
          <w:t xml:space="preserve"> RSC </w:t>
        </w:r>
      </w:ins>
      <w:ins w:id="254" w:author="CATT" w:date="2022-10-27T11:04:00Z">
        <w:r w:rsidR="004C0F27">
          <w:rPr>
            <w:rFonts w:eastAsia="宋体" w:hint="eastAsia"/>
            <w:lang w:eastAsia="zh-CN"/>
          </w:rPr>
          <w:t>and</w:t>
        </w:r>
      </w:ins>
      <w:ins w:id="255" w:author="CATT" w:date="2022-10-27T10:44:00Z">
        <w:r w:rsidRPr="009C5779">
          <w:t xml:space="preserve"> the </w:t>
        </w:r>
      </w:ins>
      <w:ins w:id="256" w:author="CATT" w:date="2022-10-27T11:05:00Z">
        <w:r w:rsidR="004C0F27" w:rsidRPr="009C5779">
          <w:t xml:space="preserve">User Info ID of </w:t>
        </w:r>
      </w:ins>
      <w:ins w:id="257" w:author="Huawei C" w:date="2022-11-09T11:32:00Z">
        <w:r w:rsidR="00FC040B">
          <w:t xml:space="preserve">the discoveree </w:t>
        </w:r>
        <w:r w:rsidR="00FC040B">
          <w:rPr>
            <w:rFonts w:eastAsia="宋体" w:hint="eastAsia"/>
            <w:lang w:eastAsia="zh-CN"/>
          </w:rPr>
          <w:t xml:space="preserve">5G ProSe </w:t>
        </w:r>
      </w:ins>
      <w:ins w:id="258" w:author="CATT" w:date="2022-10-27T11:05:00Z">
        <w:r w:rsidR="004C0F27">
          <w:rPr>
            <w:rFonts w:eastAsia="宋体" w:hint="eastAsia"/>
            <w:lang w:eastAsia="zh-CN"/>
          </w:rPr>
          <w:t>End</w:t>
        </w:r>
        <w:r w:rsidR="004C0F27" w:rsidRPr="009C5779">
          <w:t xml:space="preserve"> </w:t>
        </w:r>
      </w:ins>
      <w:ins w:id="259" w:author="Huawei C" w:date="2022-11-09T11:32:00Z">
        <w:r w:rsidR="00FC040B">
          <w:t>UE (</w:t>
        </w:r>
      </w:ins>
      <w:ins w:id="260" w:author="CATT" w:date="2022-10-27T11:05:00Z">
        <w:r w:rsidR="004C0F27" w:rsidRPr="009C5779">
          <w:t>UE</w:t>
        </w:r>
        <w:r w:rsidR="004C0F27">
          <w:rPr>
            <w:rFonts w:eastAsia="宋体" w:hint="eastAsia"/>
            <w:lang w:eastAsia="zh-CN"/>
          </w:rPr>
          <w:t>-2</w:t>
        </w:r>
      </w:ins>
      <w:ins w:id="261" w:author="Huawei C" w:date="2022-11-09T11:32:00Z">
        <w:r w:rsidR="00FC040B">
          <w:rPr>
            <w:rFonts w:eastAsia="宋体"/>
            <w:lang w:eastAsia="zh-CN"/>
          </w:rPr>
          <w:t>)</w:t>
        </w:r>
      </w:ins>
      <w:ins w:id="262" w:author="CATT" w:date="2022-10-27T10:44:00Z">
        <w:r w:rsidRPr="009C5779">
          <w:t xml:space="preserve"> responds to the </w:t>
        </w:r>
      </w:ins>
      <w:ins w:id="263" w:author="CATT" w:date="2022-10-27T11:05:00Z">
        <w:r w:rsidR="004C0F27">
          <w:rPr>
            <w:rFonts w:eastAsia="宋体" w:hint="eastAsia"/>
            <w:lang w:eastAsia="zh-CN"/>
          </w:rPr>
          <w:t xml:space="preserve">5G ProSe </w:t>
        </w:r>
      </w:ins>
      <w:ins w:id="264" w:author="CATT" w:date="2022-10-27T10:44:00Z">
        <w:r w:rsidRPr="009C5779">
          <w:t xml:space="preserve">UE-to-UE Relay with a </w:t>
        </w:r>
      </w:ins>
      <w:ins w:id="265" w:author="CATT" w:date="2022-10-27T11:05:00Z">
        <w:r w:rsidR="004C0F27">
          <w:rPr>
            <w:rFonts w:eastAsia="宋体" w:hint="eastAsia"/>
            <w:lang w:eastAsia="zh-CN"/>
          </w:rPr>
          <w:t xml:space="preserve">5G ProSe UE-to-UE Relay </w:t>
        </w:r>
      </w:ins>
      <w:ins w:id="266" w:author="CATT" w:date="2022-10-27T10:44:00Z">
        <w:r w:rsidRPr="009C5779">
          <w:t xml:space="preserve">Discovery Response message. </w:t>
        </w:r>
      </w:ins>
      <w:ins w:id="267" w:author="CATT" w:date="2022-10-27T11:06:00Z">
        <w:r w:rsidR="004C0F27" w:rsidRPr="00CB5EC9">
          <w:rPr>
            <w:lang w:eastAsia="zh-CN"/>
          </w:rPr>
          <w:t>The</w:t>
        </w:r>
        <w:r w:rsidR="004C0F27" w:rsidRPr="00CB5EC9">
          <w:t xml:space="preserve"> 5G ProSe</w:t>
        </w:r>
        <w:r w:rsidR="004C0F27" w:rsidRPr="00CB5EC9">
          <w:rPr>
            <w:lang w:eastAsia="zh-CN"/>
          </w:rPr>
          <w:t xml:space="preserve"> UE-to-</w:t>
        </w:r>
        <w:r w:rsidR="004C0F27">
          <w:rPr>
            <w:rFonts w:eastAsia="宋体" w:hint="eastAsia"/>
            <w:lang w:eastAsia="zh-CN"/>
          </w:rPr>
          <w:t>UE</w:t>
        </w:r>
        <w:r w:rsidR="004C0F27" w:rsidRPr="00CB5EC9">
          <w:rPr>
            <w:lang w:eastAsia="zh-CN"/>
          </w:rPr>
          <w:t xml:space="preserve"> Relay Discovery Response message contains</w:t>
        </w:r>
        <w:r w:rsidR="004C0F27" w:rsidRPr="004C0F27">
          <w:t xml:space="preserve"> </w:t>
        </w:r>
        <w:r w:rsidR="004C0F27" w:rsidRPr="009C5779">
          <w:t xml:space="preserve">the Type of Discovery Message, RSC, User Info ID of </w:t>
        </w:r>
      </w:ins>
      <w:ins w:id="268" w:author="Huawei C" w:date="2022-11-09T11:32:00Z">
        <w:r w:rsidR="00FC040B">
          <w:t xml:space="preserve">the discoverer </w:t>
        </w:r>
        <w:r w:rsidR="00FC040B">
          <w:rPr>
            <w:rFonts w:eastAsia="宋体" w:hint="eastAsia"/>
            <w:lang w:eastAsia="zh-CN"/>
          </w:rPr>
          <w:t xml:space="preserve">5G ProSe </w:t>
        </w:r>
      </w:ins>
      <w:ins w:id="269" w:author="CATT" w:date="2022-10-27T11:06:00Z">
        <w:r w:rsidR="004C0F27">
          <w:rPr>
            <w:rFonts w:eastAsia="宋体" w:hint="eastAsia"/>
            <w:lang w:eastAsia="zh-CN"/>
          </w:rPr>
          <w:t>End</w:t>
        </w:r>
        <w:r w:rsidR="004C0F27" w:rsidRPr="009C5779">
          <w:t xml:space="preserve"> </w:t>
        </w:r>
      </w:ins>
      <w:ins w:id="270" w:author="Huawei C" w:date="2022-11-09T11:32:00Z">
        <w:r w:rsidR="00FC040B">
          <w:t>UE (</w:t>
        </w:r>
      </w:ins>
      <w:ins w:id="271" w:author="CATT" w:date="2022-10-27T11:06:00Z">
        <w:r w:rsidR="004C0F27" w:rsidRPr="009C5779">
          <w:t>UE</w:t>
        </w:r>
        <w:r w:rsidR="004C0F27">
          <w:rPr>
            <w:rFonts w:eastAsia="宋体" w:hint="eastAsia"/>
            <w:lang w:eastAsia="zh-CN"/>
          </w:rPr>
          <w:t>-1</w:t>
        </w:r>
      </w:ins>
      <w:ins w:id="272" w:author="Huawei C" w:date="2022-11-09T11:32:00Z">
        <w:r w:rsidR="00FC040B">
          <w:rPr>
            <w:rFonts w:eastAsia="宋体"/>
            <w:lang w:eastAsia="zh-CN"/>
          </w:rPr>
          <w:t>)</w:t>
        </w:r>
      </w:ins>
      <w:ins w:id="273" w:author="CATT" w:date="2022-10-27T11:06:00Z">
        <w:r w:rsidR="004C0F27" w:rsidRPr="009C5779">
          <w:rPr>
            <w:rFonts w:hint="eastAsia"/>
          </w:rPr>
          <w:t>,</w:t>
        </w:r>
        <w:r w:rsidR="004C0F27">
          <w:t xml:space="preserve"> and User Info ID of </w:t>
        </w:r>
      </w:ins>
      <w:ins w:id="274" w:author="Huawei C" w:date="2022-11-09T11:33:00Z">
        <w:r w:rsidR="00FC040B">
          <w:rPr>
            <w:rFonts w:eastAsia="宋体"/>
            <w:lang w:eastAsia="zh-CN"/>
          </w:rPr>
          <w:t>itself</w:t>
        </w:r>
      </w:ins>
      <w:ins w:id="275" w:author="CATT" w:date="2022-10-27T11:06:00Z">
        <w:r w:rsidR="004C0F27" w:rsidRPr="00CB5EC9">
          <w:rPr>
            <w:lang w:eastAsia="zh-CN"/>
          </w:rPr>
          <w:t xml:space="preserve">, and is sent using the Source Layer-2 ID and </w:t>
        </w:r>
        <w:r w:rsidR="004C0F27" w:rsidRPr="00CB5EC9">
          <w:rPr>
            <w:rFonts w:eastAsia="DengXian"/>
          </w:rPr>
          <w:t>Destination</w:t>
        </w:r>
        <w:r w:rsidR="004C0F27" w:rsidRPr="00CB5EC9">
          <w:rPr>
            <w:lang w:eastAsia="zh-CN"/>
          </w:rPr>
          <w:t xml:space="preserve"> Layer-2 ID as described in clause</w:t>
        </w:r>
        <w:r w:rsidR="004C0F27" w:rsidRPr="00CB5EC9">
          <w:t> </w:t>
        </w:r>
        <w:r w:rsidR="004C0F27" w:rsidRPr="00CB5EC9">
          <w:rPr>
            <w:lang w:eastAsia="zh-CN"/>
          </w:rPr>
          <w:t>5.8</w:t>
        </w:r>
        <w:r w:rsidR="00C11BD8">
          <w:rPr>
            <w:lang w:eastAsia="zh-CN"/>
          </w:rPr>
          <w:t>.</w:t>
        </w:r>
      </w:ins>
      <w:ins w:id="276" w:author="CATT" w:date="2022-10-27T11:08:00Z">
        <w:r w:rsidR="00C11BD8">
          <w:rPr>
            <w:rFonts w:eastAsia="宋体" w:hint="eastAsia"/>
            <w:lang w:eastAsia="zh-CN"/>
          </w:rPr>
          <w:t>X</w:t>
        </w:r>
      </w:ins>
      <w:ins w:id="277" w:author="CATT" w:date="2022-10-27T11:06:00Z">
        <w:r w:rsidR="004C0F27" w:rsidRPr="00CB5EC9">
          <w:rPr>
            <w:lang w:eastAsia="zh-CN"/>
          </w:rPr>
          <w:t>.</w:t>
        </w:r>
      </w:ins>
      <w:ins w:id="278" w:author="Rev1" w:date="2022-11-17T09:57:00Z">
        <w:r w:rsidR="002A0798">
          <w:rPr>
            <w:rFonts w:eastAsia="宋体" w:hint="eastAsia"/>
            <w:lang w:eastAsia="zh-CN"/>
          </w:rPr>
          <w:t xml:space="preserve"> </w:t>
        </w:r>
        <w:r w:rsidR="002A0798" w:rsidRPr="002A0798">
          <w:rPr>
            <w:rFonts w:eastAsia="宋体"/>
            <w:lang w:eastAsia="zh-CN"/>
          </w:rPr>
          <w:t xml:space="preserve">If the </w:t>
        </w:r>
      </w:ins>
      <w:ins w:id="279" w:author="Rev1" w:date="2022-11-17T09:59:00Z">
        <w:r w:rsidR="002A0798" w:rsidRPr="002A0798">
          <w:rPr>
            <w:rFonts w:eastAsia="宋体"/>
            <w:lang w:eastAsia="zh-CN"/>
          </w:rPr>
          <w:lastRenderedPageBreak/>
          <w:t>discoveree 5G ProSe End UE (UE-2)</w:t>
        </w:r>
      </w:ins>
      <w:ins w:id="280" w:author="Rev1" w:date="2022-11-17T09:57:00Z">
        <w:r w:rsidR="002A0798" w:rsidRPr="002A0798">
          <w:rPr>
            <w:rFonts w:eastAsia="宋体"/>
            <w:lang w:eastAsia="zh-CN"/>
          </w:rPr>
          <w:t xml:space="preserve"> receives multiple </w:t>
        </w:r>
      </w:ins>
      <w:ins w:id="281" w:author="Rev1" w:date="2022-11-17T10:00:00Z">
        <w:r w:rsidR="0038264B">
          <w:rPr>
            <w:rFonts w:eastAsia="宋体" w:hint="eastAsia"/>
            <w:lang w:eastAsia="zh-CN"/>
          </w:rPr>
          <w:t xml:space="preserve">UE-to-UE Relay </w:t>
        </w:r>
        <w:r w:rsidR="0038264B" w:rsidRPr="009C5779">
          <w:t>Discovery Solicitation message</w:t>
        </w:r>
        <w:r w:rsidR="0038264B">
          <w:rPr>
            <w:rFonts w:eastAsia="宋体" w:hint="eastAsia"/>
            <w:lang w:eastAsia="zh-CN"/>
          </w:rPr>
          <w:t>s</w:t>
        </w:r>
      </w:ins>
      <w:ins w:id="282" w:author="Rev1" w:date="2022-11-17T09:57:00Z">
        <w:r w:rsidR="002A0798" w:rsidRPr="002A0798">
          <w:rPr>
            <w:rFonts w:eastAsia="宋体"/>
            <w:lang w:eastAsia="zh-CN"/>
          </w:rPr>
          <w:t xml:space="preserve"> from different </w:t>
        </w:r>
      </w:ins>
      <w:ins w:id="283" w:author="Rev1" w:date="2022-11-17T10:00:00Z">
        <w:r w:rsidR="0038264B">
          <w:rPr>
            <w:rFonts w:eastAsia="宋体" w:hint="eastAsia"/>
            <w:lang w:eastAsia="zh-CN"/>
          </w:rPr>
          <w:t xml:space="preserve">5G ProSe </w:t>
        </w:r>
      </w:ins>
      <w:ins w:id="284" w:author="Rev1" w:date="2022-11-17T09:57:00Z">
        <w:r w:rsidR="002A0798" w:rsidRPr="002A0798">
          <w:rPr>
            <w:rFonts w:eastAsia="宋体"/>
            <w:lang w:eastAsia="zh-CN"/>
          </w:rPr>
          <w:t xml:space="preserve">UE-to-UE Relays, it </w:t>
        </w:r>
      </w:ins>
      <w:ins w:id="285" w:author="Rev1" w:date="2022-11-17T10:07:00Z">
        <w:r w:rsidR="009C5775">
          <w:rPr>
            <w:rFonts w:eastAsia="宋体" w:hint="eastAsia"/>
            <w:lang w:eastAsia="zh-CN"/>
          </w:rPr>
          <w:t xml:space="preserve">may </w:t>
        </w:r>
        <w:r w:rsidR="009C5775" w:rsidRPr="009C5779">
          <w:t>choose to respond or not to</w:t>
        </w:r>
        <w:r w:rsidR="009C5775">
          <w:rPr>
            <w:rFonts w:eastAsia="宋体" w:hint="eastAsia"/>
            <w:lang w:eastAsia="zh-CN"/>
          </w:rPr>
          <w:t xml:space="preserve"> a 5G ProSe UE-to-UE Relay</w:t>
        </w:r>
      </w:ins>
      <w:ins w:id="286" w:author="Rev1" w:date="2022-11-17T10:08:00Z">
        <w:r w:rsidR="00855F45">
          <w:rPr>
            <w:rFonts w:eastAsia="宋体" w:hint="eastAsia"/>
            <w:lang w:eastAsia="zh-CN"/>
          </w:rPr>
          <w:t xml:space="preserve"> (e.g. based on the </w:t>
        </w:r>
        <w:r w:rsidR="00855F45" w:rsidRPr="009C5779">
          <w:t>PC5 signal strength of each message received</w:t>
        </w:r>
        <w:r w:rsidR="00855F45">
          <w:rPr>
            <w:rFonts w:eastAsia="宋体" w:hint="eastAsia"/>
            <w:lang w:eastAsia="zh-CN"/>
          </w:rPr>
          <w:t>)</w:t>
        </w:r>
      </w:ins>
      <w:ins w:id="287" w:author="Rev1" w:date="2022-11-17T09:57:00Z">
        <w:r w:rsidR="002A0798" w:rsidRPr="002A0798">
          <w:rPr>
            <w:rFonts w:eastAsia="宋体"/>
            <w:lang w:eastAsia="zh-CN"/>
          </w:rPr>
          <w:t>.</w:t>
        </w:r>
      </w:ins>
    </w:p>
    <w:p w14:paraId="3E27DAB6" w14:textId="28FB3306" w:rsidR="00E1738C" w:rsidRDefault="00356707" w:rsidP="00BF2465">
      <w:pPr>
        <w:pStyle w:val="B1"/>
        <w:rPr>
          <w:ins w:id="288" w:author="Rev1" w:date="2022-11-17T10:04:00Z"/>
          <w:rFonts w:eastAsia="宋体"/>
          <w:lang w:eastAsia="zh-CN"/>
        </w:rPr>
      </w:pPr>
      <w:ins w:id="289" w:author="CATT" w:date="2022-10-27T10:44:00Z">
        <w:r w:rsidRPr="009C5779">
          <w:t>4.</w:t>
        </w:r>
        <w:r w:rsidRPr="009C5779">
          <w:tab/>
          <w:t xml:space="preserve">The </w:t>
        </w:r>
      </w:ins>
      <w:ins w:id="290" w:author="CATT" w:date="2022-10-27T11:08:00Z">
        <w:r w:rsidR="00D84068">
          <w:rPr>
            <w:rFonts w:eastAsia="宋体" w:hint="eastAsia"/>
            <w:lang w:eastAsia="zh-CN"/>
          </w:rPr>
          <w:t xml:space="preserve">5G ProSe </w:t>
        </w:r>
      </w:ins>
      <w:ins w:id="291" w:author="CATT" w:date="2022-10-27T10:44:00Z">
        <w:r w:rsidRPr="009C5779">
          <w:t xml:space="preserve">UE-to-UE Relay sends a </w:t>
        </w:r>
      </w:ins>
      <w:ins w:id="292" w:author="CATT" w:date="2022-10-27T11:09:00Z">
        <w:r w:rsidR="00BF2465">
          <w:rPr>
            <w:rFonts w:eastAsia="宋体" w:hint="eastAsia"/>
            <w:lang w:eastAsia="zh-CN"/>
          </w:rPr>
          <w:t xml:space="preserve">5G ProSe </w:t>
        </w:r>
      </w:ins>
      <w:ins w:id="293" w:author="CATT" w:date="2022-10-27T11:08:00Z">
        <w:r w:rsidR="00BF2465">
          <w:rPr>
            <w:rFonts w:eastAsia="宋体" w:hint="eastAsia"/>
            <w:lang w:eastAsia="zh-CN"/>
          </w:rPr>
          <w:t xml:space="preserve">UE-to-UE Relay </w:t>
        </w:r>
      </w:ins>
      <w:ins w:id="294" w:author="CATT" w:date="2022-10-27T10:44:00Z">
        <w:r w:rsidRPr="009C5779">
          <w:t>Discovery Response message</w:t>
        </w:r>
      </w:ins>
      <w:ins w:id="295" w:author="CATT" w:date="2022-10-27T11:09:00Z">
        <w:r w:rsidR="00BF2465">
          <w:rPr>
            <w:rFonts w:eastAsia="宋体" w:hint="eastAsia"/>
            <w:lang w:eastAsia="zh-CN"/>
          </w:rPr>
          <w:t xml:space="preserve">. The 5G ProSe UE-to-UE Relay </w:t>
        </w:r>
        <w:r w:rsidR="00BF2465" w:rsidRPr="009C5779">
          <w:t>Discovery Response message</w:t>
        </w:r>
      </w:ins>
      <w:ins w:id="296" w:author="CATT" w:date="2022-10-27T10:44:00Z">
        <w:r w:rsidRPr="009C5779">
          <w:t xml:space="preserve"> contains</w:t>
        </w:r>
      </w:ins>
      <w:ins w:id="297" w:author="CATT" w:date="2022-10-27T11:10:00Z">
        <w:r w:rsidR="00BF2465">
          <w:rPr>
            <w:rFonts w:eastAsia="宋体" w:hint="eastAsia"/>
            <w:lang w:eastAsia="zh-CN"/>
          </w:rPr>
          <w:t xml:space="preserve"> </w:t>
        </w:r>
        <w:r w:rsidR="00BF2465" w:rsidRPr="009C5779">
          <w:t xml:space="preserve">the Type of Discovery Message, User Info ID of UE-to-UE Relay, RSC, and User Info ID of </w:t>
        </w:r>
      </w:ins>
      <w:ins w:id="298" w:author="Huawei C" w:date="2022-11-09T11:33:00Z">
        <w:r w:rsidR="00FC040B">
          <w:t xml:space="preserve">the discoveree </w:t>
        </w:r>
        <w:r w:rsidR="00FC040B">
          <w:rPr>
            <w:rFonts w:eastAsia="宋体" w:hint="eastAsia"/>
            <w:lang w:eastAsia="zh-CN"/>
          </w:rPr>
          <w:t xml:space="preserve">5G ProSe </w:t>
        </w:r>
      </w:ins>
      <w:ins w:id="299" w:author="CATT" w:date="2022-10-27T11:10:00Z">
        <w:r w:rsidR="00BF2465">
          <w:rPr>
            <w:rFonts w:eastAsia="宋体" w:hint="eastAsia"/>
            <w:lang w:eastAsia="zh-CN"/>
          </w:rPr>
          <w:t>End</w:t>
        </w:r>
        <w:r w:rsidR="00BF2465" w:rsidRPr="009C5779">
          <w:t xml:space="preserve"> </w:t>
        </w:r>
      </w:ins>
      <w:ins w:id="300" w:author="Huawei C" w:date="2022-11-09T11:33:00Z">
        <w:r w:rsidR="00FC040B">
          <w:t>UE (</w:t>
        </w:r>
      </w:ins>
      <w:ins w:id="301" w:author="CATT" w:date="2022-10-27T11:10:00Z">
        <w:r w:rsidR="00BF2465" w:rsidRPr="009C5779">
          <w:t>UE</w:t>
        </w:r>
        <w:r w:rsidR="00BF2465">
          <w:rPr>
            <w:rFonts w:eastAsia="宋体" w:hint="eastAsia"/>
            <w:lang w:eastAsia="zh-CN"/>
          </w:rPr>
          <w:t>-2</w:t>
        </w:r>
      </w:ins>
      <w:ins w:id="302" w:author="Huawei C" w:date="2022-11-09T11:33:00Z">
        <w:r w:rsidR="00FC040B">
          <w:rPr>
            <w:rFonts w:eastAsia="宋体"/>
            <w:lang w:eastAsia="zh-CN"/>
          </w:rPr>
          <w:t>)</w:t>
        </w:r>
      </w:ins>
      <w:ins w:id="303" w:author="CATT" w:date="2022-10-27T11:10:00Z">
        <w:r w:rsidR="00BF2465">
          <w:rPr>
            <w:rFonts w:eastAsia="宋体" w:hint="eastAsia"/>
            <w:lang w:eastAsia="zh-CN"/>
          </w:rPr>
          <w:t xml:space="preserve">, and </w:t>
        </w:r>
        <w:r w:rsidR="00BF2465" w:rsidRPr="00CB5EC9">
          <w:rPr>
            <w:lang w:eastAsia="zh-CN"/>
          </w:rPr>
          <w:t xml:space="preserve">is sent using the Source Layer-2 ID and </w:t>
        </w:r>
        <w:r w:rsidR="00BF2465" w:rsidRPr="00CB5EC9">
          <w:rPr>
            <w:rFonts w:eastAsia="DengXian"/>
          </w:rPr>
          <w:t>Destination</w:t>
        </w:r>
        <w:r w:rsidR="00BF2465" w:rsidRPr="00CB5EC9">
          <w:rPr>
            <w:lang w:eastAsia="zh-CN"/>
          </w:rPr>
          <w:t xml:space="preserve"> Layer-2 ID as described in clause</w:t>
        </w:r>
        <w:r w:rsidR="00BF2465" w:rsidRPr="00CB5EC9">
          <w:t> </w:t>
        </w:r>
        <w:r w:rsidR="00BF2465" w:rsidRPr="00CB5EC9">
          <w:rPr>
            <w:lang w:eastAsia="zh-CN"/>
          </w:rPr>
          <w:t>5.8</w:t>
        </w:r>
        <w:r w:rsidR="00BF2465">
          <w:rPr>
            <w:lang w:eastAsia="zh-CN"/>
          </w:rPr>
          <w:t>.</w:t>
        </w:r>
        <w:r w:rsidR="00BF2465">
          <w:rPr>
            <w:rFonts w:eastAsia="宋体" w:hint="eastAsia"/>
            <w:lang w:eastAsia="zh-CN"/>
          </w:rPr>
          <w:t>X</w:t>
        </w:r>
      </w:ins>
      <w:ins w:id="304" w:author="CATT" w:date="2022-10-27T10:44:00Z">
        <w:r w:rsidRPr="009C5779">
          <w:t>.</w:t>
        </w:r>
      </w:ins>
    </w:p>
    <w:p w14:paraId="1ADDEA43" w14:textId="48B6722E" w:rsidR="00A75B95" w:rsidRPr="00A75B95" w:rsidRDefault="00A75B95" w:rsidP="00BF2465">
      <w:pPr>
        <w:pStyle w:val="B1"/>
        <w:rPr>
          <w:ins w:id="305" w:author="Rev1" w:date="2022-11-17T09:42:00Z"/>
          <w:rFonts w:eastAsia="宋体"/>
          <w:lang w:eastAsia="zh-CN"/>
        </w:rPr>
      </w:pPr>
      <w:ins w:id="306" w:author="Rev1" w:date="2022-11-17T10:05:00Z">
        <w:r>
          <w:rPr>
            <w:rFonts w:eastAsia="宋体" w:hint="eastAsia"/>
            <w:lang w:eastAsia="zh-CN"/>
          </w:rPr>
          <w:t>5.</w:t>
        </w:r>
        <w:r>
          <w:rPr>
            <w:rFonts w:eastAsia="宋体" w:hint="eastAsia"/>
            <w:lang w:eastAsia="zh-CN"/>
          </w:rPr>
          <w:tab/>
        </w:r>
        <w:r w:rsidR="00D67EC6">
          <w:rPr>
            <w:rFonts w:eastAsia="宋体" w:hint="eastAsia"/>
            <w:lang w:eastAsia="zh-CN"/>
          </w:rPr>
          <w:t xml:space="preserve">The </w:t>
        </w:r>
        <w:r w:rsidR="00D67EC6">
          <w:t xml:space="preserve">discoverer </w:t>
        </w:r>
        <w:r w:rsidR="00D67EC6">
          <w:rPr>
            <w:rFonts w:eastAsia="宋体" w:hint="eastAsia"/>
            <w:lang w:eastAsia="zh-CN"/>
          </w:rPr>
          <w:t>5G ProSe End</w:t>
        </w:r>
        <w:r w:rsidR="00D67EC6" w:rsidRPr="009C5779">
          <w:t xml:space="preserve"> UE</w:t>
        </w:r>
        <w:r w:rsidR="00D67EC6">
          <w:rPr>
            <w:rFonts w:eastAsia="宋体" w:hint="eastAsia"/>
            <w:lang w:eastAsia="zh-CN"/>
          </w:rPr>
          <w:t xml:space="preserve"> (UE-1) performs </w:t>
        </w:r>
      </w:ins>
      <w:ins w:id="307" w:author="Rev1" w:date="2022-11-17T10:06:00Z">
        <w:r w:rsidR="00D67EC6">
          <w:rPr>
            <w:rFonts w:eastAsia="宋体" w:hint="eastAsia"/>
            <w:lang w:eastAsia="zh-CN"/>
          </w:rPr>
          <w:t>UE-to-UE Relay selection.</w:t>
        </w:r>
      </w:ins>
    </w:p>
    <w:p w14:paraId="6CFEEC86" w14:textId="523541BC" w:rsidR="0099197A" w:rsidRPr="0099197A" w:rsidRDefault="0099197A" w:rsidP="0099197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ins w:id="308" w:author="r01" w:date="2022-11-17T17:07:00Z">
        <w:r w:rsidRPr="0099197A">
          <w:rPr>
            <w:rFonts w:eastAsia="Times New Roman"/>
            <w:lang w:eastAsia="en-GB"/>
          </w:rPr>
          <w:t>Editor's note:</w:t>
        </w:r>
        <w:r w:rsidRPr="0099197A">
          <w:rPr>
            <w:rFonts w:eastAsia="Times New Roman"/>
            <w:lang w:eastAsia="en-GB"/>
          </w:rPr>
          <w:tab/>
          <w:t xml:space="preserve">Whether Layer-2 ID of </w:t>
        </w:r>
        <w:r w:rsidRPr="0099197A">
          <w:rPr>
            <w:rFonts w:eastAsia="Times New Roman" w:hint="eastAsia"/>
            <w:lang w:eastAsia="en-GB"/>
          </w:rPr>
          <w:t>5G ProSe End</w:t>
        </w:r>
        <w:r w:rsidRPr="0099197A">
          <w:rPr>
            <w:rFonts w:eastAsia="Times New Roman"/>
            <w:lang w:eastAsia="en-GB"/>
          </w:rPr>
          <w:t xml:space="preserve"> UE </w:t>
        </w:r>
      </w:ins>
      <w:ins w:id="309" w:author="r01" w:date="2022-11-17T17:08:00Z">
        <w:r w:rsidR="006F2A23">
          <w:rPr>
            <w:rFonts w:eastAsia="宋体" w:hint="eastAsia"/>
            <w:lang w:eastAsia="zh-CN"/>
          </w:rPr>
          <w:t>is</w:t>
        </w:r>
      </w:ins>
      <w:ins w:id="310" w:author="r01" w:date="2022-11-17T17:07:00Z">
        <w:r w:rsidRPr="0099197A">
          <w:rPr>
            <w:rFonts w:eastAsia="Times New Roman" w:hint="eastAsia"/>
            <w:lang w:eastAsia="en-GB"/>
          </w:rPr>
          <w:t xml:space="preserve"> included </w:t>
        </w:r>
        <w:r w:rsidRPr="0099197A">
          <w:rPr>
            <w:rFonts w:eastAsia="Times New Roman"/>
            <w:lang w:eastAsia="en-GB"/>
          </w:rPr>
          <w:t xml:space="preserve">in </w:t>
        </w:r>
        <w:r w:rsidRPr="0099197A">
          <w:rPr>
            <w:rFonts w:eastAsia="Times New Roman" w:hint="eastAsia"/>
            <w:lang w:eastAsia="en-GB"/>
          </w:rPr>
          <w:t xml:space="preserve">UE-to-UE Relay </w:t>
        </w:r>
        <w:r w:rsidRPr="0099197A">
          <w:rPr>
            <w:rFonts w:eastAsia="Times New Roman"/>
            <w:lang w:eastAsia="en-GB"/>
          </w:rPr>
          <w:t>Discovery Response</w:t>
        </w:r>
        <w:r w:rsidRPr="0099197A">
          <w:rPr>
            <w:rFonts w:eastAsia="Times New Roman" w:hint="eastAsia"/>
            <w:lang w:eastAsia="en-GB"/>
          </w:rPr>
          <w:t xml:space="preserve"> </w:t>
        </w:r>
        <w:r w:rsidRPr="0099197A">
          <w:rPr>
            <w:rFonts w:eastAsia="Times New Roman"/>
            <w:lang w:eastAsia="en-GB"/>
          </w:rPr>
          <w:t xml:space="preserve">message </w:t>
        </w:r>
        <w:r w:rsidRPr="0099197A">
          <w:rPr>
            <w:rFonts w:eastAsia="Times New Roman" w:hint="eastAsia"/>
            <w:lang w:eastAsia="en-GB"/>
          </w:rPr>
          <w:t>will be</w:t>
        </w:r>
        <w:r w:rsidRPr="0099197A">
          <w:rPr>
            <w:rFonts w:eastAsia="Times New Roman"/>
            <w:lang w:eastAsia="en-GB"/>
          </w:rPr>
          <w:t xml:space="preserve"> align</w:t>
        </w:r>
        <w:r w:rsidRPr="0099197A">
          <w:rPr>
            <w:rFonts w:eastAsia="Times New Roman" w:hint="eastAsia"/>
            <w:lang w:eastAsia="en-GB"/>
          </w:rPr>
          <w:t>ed</w:t>
        </w:r>
        <w:r w:rsidRPr="0099197A">
          <w:rPr>
            <w:rFonts w:eastAsia="Times New Roman"/>
            <w:lang w:eastAsia="en-GB"/>
          </w:rPr>
          <w:t xml:space="preserve"> with</w:t>
        </w:r>
        <w:r w:rsidRPr="0099197A">
          <w:rPr>
            <w:rFonts w:eastAsia="Times New Roman" w:hint="eastAsia"/>
            <w:lang w:eastAsia="en-GB"/>
          </w:rPr>
          <w:t xml:space="preserve"> </w:t>
        </w:r>
        <w:r w:rsidRPr="0099197A">
          <w:rPr>
            <w:rFonts w:eastAsia="Times New Roman"/>
            <w:lang w:eastAsia="en-GB"/>
          </w:rPr>
          <w:t xml:space="preserve">the </w:t>
        </w:r>
        <w:r w:rsidRPr="0099197A">
          <w:rPr>
            <w:rFonts w:eastAsia="Times New Roman" w:hint="eastAsia"/>
            <w:lang w:eastAsia="en-GB"/>
          </w:rPr>
          <w:t>RAN WGs</w:t>
        </w:r>
        <w:r w:rsidRPr="0099197A">
          <w:rPr>
            <w:rFonts w:eastAsia="Times New Roman"/>
            <w:lang w:eastAsia="en-GB"/>
          </w:rPr>
          <w:t>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4048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4048BE" w16cid:durableId="27160D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AEEE8" w14:textId="77777777" w:rsidR="00A25C91" w:rsidRDefault="00A25C91">
      <w:r>
        <w:separator/>
      </w:r>
    </w:p>
  </w:endnote>
  <w:endnote w:type="continuationSeparator" w:id="0">
    <w:p w14:paraId="1210237D" w14:textId="77777777" w:rsidR="00A25C91" w:rsidRDefault="00A2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C0E95" w14:textId="77777777" w:rsidR="00A25C91" w:rsidRDefault="00A25C91">
      <w:r>
        <w:separator/>
      </w:r>
    </w:p>
  </w:footnote>
  <w:footnote w:type="continuationSeparator" w:id="0">
    <w:p w14:paraId="10415C45" w14:textId="77777777" w:rsidR="00A25C91" w:rsidRDefault="00A25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4A97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BBC"/>
    <w:rsid w:val="00060C52"/>
    <w:rsid w:val="00060CB6"/>
    <w:rsid w:val="00061917"/>
    <w:rsid w:val="00063822"/>
    <w:rsid w:val="000676F2"/>
    <w:rsid w:val="00070273"/>
    <w:rsid w:val="00071271"/>
    <w:rsid w:val="00071960"/>
    <w:rsid w:val="00074BCE"/>
    <w:rsid w:val="000755F3"/>
    <w:rsid w:val="000770AF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0147"/>
    <w:rsid w:val="000F163B"/>
    <w:rsid w:val="000F28D6"/>
    <w:rsid w:val="000F37D6"/>
    <w:rsid w:val="000F487D"/>
    <w:rsid w:val="000F6488"/>
    <w:rsid w:val="000F6B60"/>
    <w:rsid w:val="0010161C"/>
    <w:rsid w:val="001019F4"/>
    <w:rsid w:val="00101F2B"/>
    <w:rsid w:val="001030A8"/>
    <w:rsid w:val="00104CCE"/>
    <w:rsid w:val="00107223"/>
    <w:rsid w:val="00110EFF"/>
    <w:rsid w:val="0011346F"/>
    <w:rsid w:val="001161FE"/>
    <w:rsid w:val="001200F9"/>
    <w:rsid w:val="00120252"/>
    <w:rsid w:val="0012046D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6B80"/>
    <w:rsid w:val="001679E9"/>
    <w:rsid w:val="001712AD"/>
    <w:rsid w:val="00172724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84A"/>
    <w:rsid w:val="001979FB"/>
    <w:rsid w:val="001A1D3E"/>
    <w:rsid w:val="001A4B77"/>
    <w:rsid w:val="001A4BDA"/>
    <w:rsid w:val="001A5BC7"/>
    <w:rsid w:val="001B1698"/>
    <w:rsid w:val="001B3D1A"/>
    <w:rsid w:val="001B5249"/>
    <w:rsid w:val="001B6BE5"/>
    <w:rsid w:val="001B7F88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4A93"/>
    <w:rsid w:val="00226B24"/>
    <w:rsid w:val="002270AF"/>
    <w:rsid w:val="002302F9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D26"/>
    <w:rsid w:val="00241513"/>
    <w:rsid w:val="00241A17"/>
    <w:rsid w:val="002420DC"/>
    <w:rsid w:val="0024705C"/>
    <w:rsid w:val="002504CB"/>
    <w:rsid w:val="00254101"/>
    <w:rsid w:val="00255EFB"/>
    <w:rsid w:val="00256939"/>
    <w:rsid w:val="00260072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1D3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0798"/>
    <w:rsid w:val="002A2D8A"/>
    <w:rsid w:val="002A3D7A"/>
    <w:rsid w:val="002A53DC"/>
    <w:rsid w:val="002A584E"/>
    <w:rsid w:val="002A7326"/>
    <w:rsid w:val="002B14AC"/>
    <w:rsid w:val="002B2AA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5126"/>
    <w:rsid w:val="002D6349"/>
    <w:rsid w:val="002E0697"/>
    <w:rsid w:val="002E1F64"/>
    <w:rsid w:val="002E2F60"/>
    <w:rsid w:val="002E32AC"/>
    <w:rsid w:val="002E3785"/>
    <w:rsid w:val="002E4CE9"/>
    <w:rsid w:val="002F3590"/>
    <w:rsid w:val="002F3A71"/>
    <w:rsid w:val="0030192A"/>
    <w:rsid w:val="00301E3E"/>
    <w:rsid w:val="003022E6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69F6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DDD"/>
    <w:rsid w:val="003606DB"/>
    <w:rsid w:val="00360EFA"/>
    <w:rsid w:val="00361946"/>
    <w:rsid w:val="00362552"/>
    <w:rsid w:val="00363280"/>
    <w:rsid w:val="003639DF"/>
    <w:rsid w:val="003645FB"/>
    <w:rsid w:val="003671C7"/>
    <w:rsid w:val="00370AAB"/>
    <w:rsid w:val="00380E7B"/>
    <w:rsid w:val="0038264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ABF"/>
    <w:rsid w:val="003E7DC9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5877"/>
    <w:rsid w:val="0041594A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64BA"/>
    <w:rsid w:val="004B5383"/>
    <w:rsid w:val="004B5D6D"/>
    <w:rsid w:val="004B7EC0"/>
    <w:rsid w:val="004C0452"/>
    <w:rsid w:val="004C0F27"/>
    <w:rsid w:val="004C1614"/>
    <w:rsid w:val="004C3102"/>
    <w:rsid w:val="004C41D0"/>
    <w:rsid w:val="004C6D4F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95845"/>
    <w:rsid w:val="005A2B88"/>
    <w:rsid w:val="005A2EF7"/>
    <w:rsid w:val="005B1CCE"/>
    <w:rsid w:val="005B425D"/>
    <w:rsid w:val="005B454E"/>
    <w:rsid w:val="005B5BCD"/>
    <w:rsid w:val="005B6589"/>
    <w:rsid w:val="005B793F"/>
    <w:rsid w:val="005C1411"/>
    <w:rsid w:val="005C14C5"/>
    <w:rsid w:val="005C1520"/>
    <w:rsid w:val="005C323F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24361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81EBD"/>
    <w:rsid w:val="0068753B"/>
    <w:rsid w:val="00690CF5"/>
    <w:rsid w:val="0069209D"/>
    <w:rsid w:val="006925A5"/>
    <w:rsid w:val="00692B97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114D"/>
    <w:rsid w:val="006D246C"/>
    <w:rsid w:val="006D43F6"/>
    <w:rsid w:val="006D75B3"/>
    <w:rsid w:val="006E592C"/>
    <w:rsid w:val="006E5DBA"/>
    <w:rsid w:val="006E6691"/>
    <w:rsid w:val="006E7694"/>
    <w:rsid w:val="006E7DBD"/>
    <w:rsid w:val="006F1494"/>
    <w:rsid w:val="006F2A23"/>
    <w:rsid w:val="006F43A7"/>
    <w:rsid w:val="006F4A1A"/>
    <w:rsid w:val="006F6099"/>
    <w:rsid w:val="006F611D"/>
    <w:rsid w:val="006F618D"/>
    <w:rsid w:val="006F7A85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CC8"/>
    <w:rsid w:val="00752D27"/>
    <w:rsid w:val="007531A2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3CDB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70EA"/>
    <w:rsid w:val="007A7CB8"/>
    <w:rsid w:val="007B47E5"/>
    <w:rsid w:val="007B6521"/>
    <w:rsid w:val="007B76CC"/>
    <w:rsid w:val="007C0187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6AB5"/>
    <w:rsid w:val="007D76B2"/>
    <w:rsid w:val="007E0385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5F45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195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66DD"/>
    <w:rsid w:val="008B374B"/>
    <w:rsid w:val="008B6C9C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5D7C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3D71"/>
    <w:rsid w:val="009871AF"/>
    <w:rsid w:val="009879DD"/>
    <w:rsid w:val="00987B65"/>
    <w:rsid w:val="0099197A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684"/>
    <w:rsid w:val="009C1B84"/>
    <w:rsid w:val="009C5775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0DFD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529F"/>
    <w:rsid w:val="00A25ADA"/>
    <w:rsid w:val="00A25C91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5B95"/>
    <w:rsid w:val="00A76247"/>
    <w:rsid w:val="00A76E03"/>
    <w:rsid w:val="00A800AF"/>
    <w:rsid w:val="00A809C4"/>
    <w:rsid w:val="00A80B1A"/>
    <w:rsid w:val="00A85831"/>
    <w:rsid w:val="00A85AAF"/>
    <w:rsid w:val="00A90638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764"/>
    <w:rsid w:val="00AB6C4B"/>
    <w:rsid w:val="00AC0289"/>
    <w:rsid w:val="00AC08F4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10E0A"/>
    <w:rsid w:val="00B1107E"/>
    <w:rsid w:val="00B12678"/>
    <w:rsid w:val="00B1393A"/>
    <w:rsid w:val="00B14378"/>
    <w:rsid w:val="00B203B5"/>
    <w:rsid w:val="00B204A0"/>
    <w:rsid w:val="00B21677"/>
    <w:rsid w:val="00B24C62"/>
    <w:rsid w:val="00B25C0F"/>
    <w:rsid w:val="00B278F8"/>
    <w:rsid w:val="00B33A0A"/>
    <w:rsid w:val="00B372D7"/>
    <w:rsid w:val="00B450EC"/>
    <w:rsid w:val="00B46F43"/>
    <w:rsid w:val="00B47B96"/>
    <w:rsid w:val="00B5194A"/>
    <w:rsid w:val="00B54D4D"/>
    <w:rsid w:val="00B559DD"/>
    <w:rsid w:val="00B55CB0"/>
    <w:rsid w:val="00B614FA"/>
    <w:rsid w:val="00B61F5D"/>
    <w:rsid w:val="00B6201E"/>
    <w:rsid w:val="00B63076"/>
    <w:rsid w:val="00B64E6F"/>
    <w:rsid w:val="00B655F9"/>
    <w:rsid w:val="00B67841"/>
    <w:rsid w:val="00B67FA4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494D"/>
    <w:rsid w:val="00BC5CB0"/>
    <w:rsid w:val="00BC75C5"/>
    <w:rsid w:val="00BC7843"/>
    <w:rsid w:val="00BD6B62"/>
    <w:rsid w:val="00BD6BA1"/>
    <w:rsid w:val="00BD7BCD"/>
    <w:rsid w:val="00BE18E1"/>
    <w:rsid w:val="00BE28DB"/>
    <w:rsid w:val="00BE2D99"/>
    <w:rsid w:val="00BE4D3F"/>
    <w:rsid w:val="00BE7684"/>
    <w:rsid w:val="00BE7B8D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83E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806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E1C"/>
    <w:rsid w:val="00C53559"/>
    <w:rsid w:val="00C53F19"/>
    <w:rsid w:val="00C571A2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712F6"/>
    <w:rsid w:val="00C723E4"/>
    <w:rsid w:val="00C737D8"/>
    <w:rsid w:val="00C739FB"/>
    <w:rsid w:val="00C73FCE"/>
    <w:rsid w:val="00C74EF2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87864"/>
    <w:rsid w:val="00C90560"/>
    <w:rsid w:val="00C92957"/>
    <w:rsid w:val="00C92A08"/>
    <w:rsid w:val="00C949FA"/>
    <w:rsid w:val="00C9540D"/>
    <w:rsid w:val="00C96E30"/>
    <w:rsid w:val="00CA2185"/>
    <w:rsid w:val="00CA586B"/>
    <w:rsid w:val="00CA6A3E"/>
    <w:rsid w:val="00CA739D"/>
    <w:rsid w:val="00CB190F"/>
    <w:rsid w:val="00CB227D"/>
    <w:rsid w:val="00CB352F"/>
    <w:rsid w:val="00CB3B6E"/>
    <w:rsid w:val="00CB495E"/>
    <w:rsid w:val="00CB6473"/>
    <w:rsid w:val="00CB7EF9"/>
    <w:rsid w:val="00CC09E9"/>
    <w:rsid w:val="00CC15B6"/>
    <w:rsid w:val="00CC299F"/>
    <w:rsid w:val="00CC2A73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5260"/>
    <w:rsid w:val="00D05D24"/>
    <w:rsid w:val="00D07274"/>
    <w:rsid w:val="00D073C6"/>
    <w:rsid w:val="00D07B0D"/>
    <w:rsid w:val="00D11BA6"/>
    <w:rsid w:val="00D13120"/>
    <w:rsid w:val="00D20F99"/>
    <w:rsid w:val="00D23ACA"/>
    <w:rsid w:val="00D267A6"/>
    <w:rsid w:val="00D30EDF"/>
    <w:rsid w:val="00D3179F"/>
    <w:rsid w:val="00D3254B"/>
    <w:rsid w:val="00D32E2C"/>
    <w:rsid w:val="00D40AD9"/>
    <w:rsid w:val="00D40D71"/>
    <w:rsid w:val="00D421FA"/>
    <w:rsid w:val="00D4409B"/>
    <w:rsid w:val="00D5006F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67EC6"/>
    <w:rsid w:val="00D72521"/>
    <w:rsid w:val="00D754AE"/>
    <w:rsid w:val="00D76478"/>
    <w:rsid w:val="00D77444"/>
    <w:rsid w:val="00D80ABF"/>
    <w:rsid w:val="00D82041"/>
    <w:rsid w:val="00D83EC5"/>
    <w:rsid w:val="00D84068"/>
    <w:rsid w:val="00D8486B"/>
    <w:rsid w:val="00D850E6"/>
    <w:rsid w:val="00D95506"/>
    <w:rsid w:val="00D9771B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1EA0"/>
    <w:rsid w:val="00DE25E6"/>
    <w:rsid w:val="00DE33C6"/>
    <w:rsid w:val="00DE4E29"/>
    <w:rsid w:val="00DE5E06"/>
    <w:rsid w:val="00DF0F27"/>
    <w:rsid w:val="00DF1FD5"/>
    <w:rsid w:val="00DF58F0"/>
    <w:rsid w:val="00DF6D28"/>
    <w:rsid w:val="00E01368"/>
    <w:rsid w:val="00E01CEA"/>
    <w:rsid w:val="00E02532"/>
    <w:rsid w:val="00E02BE3"/>
    <w:rsid w:val="00E07420"/>
    <w:rsid w:val="00E111B8"/>
    <w:rsid w:val="00E1738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1EC3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111C"/>
    <w:rsid w:val="00E81D46"/>
    <w:rsid w:val="00E82437"/>
    <w:rsid w:val="00E83B48"/>
    <w:rsid w:val="00E8612F"/>
    <w:rsid w:val="00E86798"/>
    <w:rsid w:val="00E86F33"/>
    <w:rsid w:val="00E9132C"/>
    <w:rsid w:val="00E91994"/>
    <w:rsid w:val="00E92BFF"/>
    <w:rsid w:val="00E942A8"/>
    <w:rsid w:val="00E94D2E"/>
    <w:rsid w:val="00E958F9"/>
    <w:rsid w:val="00E96F55"/>
    <w:rsid w:val="00E97CBB"/>
    <w:rsid w:val="00EA3D68"/>
    <w:rsid w:val="00EA4093"/>
    <w:rsid w:val="00EA45A0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E796A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141D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2F78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C040B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3C919-C143-4BBE-97C1-BC3E2009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23</cp:revision>
  <cp:lastPrinted>1900-12-31T16:00:00Z</cp:lastPrinted>
  <dcterms:created xsi:type="dcterms:W3CDTF">2022-11-17T12:46:00Z</dcterms:created>
  <dcterms:modified xsi:type="dcterms:W3CDTF">2022-11-17T12:56:00Z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